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3223C" w14:textId="44E05B49" w:rsidR="009470C7" w:rsidRDefault="009470C7" w:rsidP="009470C7">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631F00">
        <w:rPr>
          <w:b/>
          <w:i/>
          <w:noProof/>
          <w:sz w:val="28"/>
          <w:lang w:eastAsia="zh-CN"/>
        </w:rPr>
        <w:t>13033</w:t>
      </w:r>
    </w:p>
    <w:p w14:paraId="386527F9" w14:textId="77777777" w:rsidR="009470C7" w:rsidRDefault="009470C7" w:rsidP="009470C7">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102B5" w:rsidR="001E41F3" w:rsidRPr="00410371" w:rsidRDefault="00A43199"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7DE08"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9470C7">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DF3EE" w:rsidR="001E41F3" w:rsidRDefault="00F716CD" w:rsidP="009E5924">
            <w:pPr>
              <w:pStyle w:val="CRCoverPage"/>
              <w:spacing w:after="0"/>
              <w:ind w:left="100"/>
            </w:pPr>
            <w:r w:rsidRPr="00F716CD">
              <w:t xml:space="preserve">Draft CR </w:t>
            </w:r>
            <w:r w:rsidR="009470C7">
              <w:t xml:space="preserve">on </w:t>
            </w:r>
            <w:r w:rsidR="002D3D32">
              <w:rPr>
                <w:rFonts w:hint="eastAsia"/>
                <w:lang w:eastAsia="zh-CN"/>
              </w:rPr>
              <w:t>test</w:t>
            </w:r>
            <w:r w:rsidR="002D3D32">
              <w:t xml:space="preserve"> </w:t>
            </w:r>
            <w:r w:rsidR="002D3D32">
              <w:rPr>
                <w:rFonts w:hint="eastAsia"/>
                <w:lang w:eastAsia="zh-CN"/>
              </w:rPr>
              <w:t>set</w:t>
            </w:r>
            <w:r w:rsidR="002D3D32">
              <w:t xml:space="preserve"> 3</w:t>
            </w:r>
            <w:r w:rsidR="002D3D32">
              <w:rPr>
                <w:rFonts w:hint="eastAsia"/>
                <w:lang w:eastAsia="zh-CN"/>
              </w:rPr>
              <w:t>-</w:t>
            </w:r>
            <w:r w:rsidR="002D3D32">
              <w:t>15</w:t>
            </w:r>
            <w:r w:rsidR="002D3D32">
              <w:rPr>
                <w:rFonts w:hint="eastAsia"/>
                <w:lang w:eastAsia="zh-CN"/>
              </w:rPr>
              <w:t>:</w:t>
            </w:r>
            <w:r w:rsidR="002D3D32">
              <w:t xml:space="preserve"> </w:t>
            </w:r>
            <w:r w:rsidR="009470C7">
              <w:t>UE Rx-Tx reporting delay test cases without gaps</w:t>
            </w:r>
            <w:r w:rsidR="001E4A03">
              <w:t xml:space="preserve">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59941" w:rsidR="001E41F3" w:rsidRDefault="009E5924">
            <w:pPr>
              <w:pStyle w:val="CRCoverPage"/>
              <w:spacing w:after="0"/>
              <w:ind w:left="100"/>
              <w:rPr>
                <w:noProof/>
              </w:rPr>
            </w:pPr>
            <w:proofErr w:type="spellStart"/>
            <w:r w:rsidRPr="009E5924">
              <w:t>NR_pos_enh</w:t>
            </w:r>
            <w:proofErr w:type="spellEnd"/>
            <w:r w:rsidRPr="009E5924">
              <w:t>-</w:t>
            </w:r>
            <w:r w:rsidR="00F55C49">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EAC09" w:rsidR="001E41F3" w:rsidRDefault="00633413">
            <w:pPr>
              <w:pStyle w:val="CRCoverPage"/>
              <w:spacing w:after="0"/>
              <w:ind w:left="100"/>
              <w:rPr>
                <w:noProof/>
              </w:rPr>
            </w:pPr>
            <w:r>
              <w:t>202</w:t>
            </w:r>
            <w:r w:rsidR="009274CF">
              <w:t>2-0</w:t>
            </w:r>
            <w:r w:rsidR="00D71F67">
              <w:rPr>
                <w:lang w:eastAsia="zh-CN"/>
              </w:rPr>
              <w:t>8</w:t>
            </w:r>
            <w:r w:rsidR="00F23A53">
              <w:rPr>
                <w:rFonts w:hint="eastAsia"/>
                <w:lang w:eastAsia="zh-CN"/>
              </w:rPr>
              <w:t>-</w:t>
            </w:r>
            <w:r w:rsidR="00D71F67">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E5FDB" w:rsidR="00E15648" w:rsidRPr="00C67ED9" w:rsidRDefault="00304907"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A</w:t>
            </w:r>
            <w:r>
              <w:rPr>
                <w:rFonts w:ascii="Arial" w:hAnsi="Arial"/>
                <w:lang w:eastAsia="zh-CN"/>
              </w:rPr>
              <w:t>ccording to the work split in R4-2211060, this CR</w:t>
            </w:r>
            <w:r w:rsidR="00E15648">
              <w:rPr>
                <w:rFonts w:ascii="Arial" w:hAnsi="Arial"/>
                <w:lang w:eastAsia="zh-CN"/>
              </w:rPr>
              <w:t xml:space="preserve"> introduce</w:t>
            </w:r>
            <w:r>
              <w:rPr>
                <w:rFonts w:ascii="Arial" w:hAnsi="Arial"/>
                <w:lang w:eastAsia="zh-CN"/>
              </w:rPr>
              <w:t>s</w:t>
            </w:r>
            <w:r w:rsidR="00F55C49">
              <w:rPr>
                <w:rFonts w:ascii="Arial" w:hAnsi="Arial"/>
                <w:lang w:eastAsia="zh-CN"/>
              </w:rPr>
              <w:t xml:space="preserve"> </w:t>
            </w:r>
            <w:r w:rsidR="00125548">
              <w:rPr>
                <w:rFonts w:ascii="Arial" w:hAnsi="Arial"/>
                <w:lang w:eastAsia="zh-CN"/>
              </w:rPr>
              <w:t>UE R</w:t>
            </w:r>
            <w:r w:rsidR="00125548">
              <w:rPr>
                <w:rFonts w:ascii="Arial" w:hAnsi="Arial" w:hint="eastAsia"/>
                <w:lang w:eastAsia="zh-CN"/>
              </w:rPr>
              <w:t>x-</w:t>
            </w:r>
            <w:r w:rsidR="00125548">
              <w:rPr>
                <w:rFonts w:ascii="Arial" w:hAnsi="Arial"/>
                <w:lang w:eastAsia="zh-CN"/>
              </w:rPr>
              <w:t>Tx reporting delay test cases</w:t>
            </w:r>
            <w:r w:rsidR="007E67D4">
              <w:rPr>
                <w:rFonts w:ascii="Arial" w:hAnsi="Arial"/>
                <w:lang w:eastAsia="zh-CN"/>
              </w:rPr>
              <w:t xml:space="preserve"> without gaps</w:t>
            </w:r>
            <w:r w:rsidR="00C17482">
              <w:rPr>
                <w:rFonts w:ascii="Arial" w:hAnsi="Arial"/>
                <w:lang w:eastAsia="zh-CN"/>
              </w:rPr>
              <w:t xml:space="preserve"> </w:t>
            </w:r>
            <w:r w:rsidR="00C17482">
              <w:rPr>
                <w:rFonts w:ascii="Arial" w:hAnsi="Arial" w:hint="eastAsia"/>
                <w:lang w:eastAsia="zh-CN"/>
              </w:rPr>
              <w:t>in</w:t>
            </w:r>
            <w:r w:rsidR="00C17482">
              <w:rPr>
                <w:rFonts w:ascii="Arial" w:hAnsi="Arial"/>
                <w:lang w:eastAsia="zh-CN"/>
              </w:rPr>
              <w:t xml:space="preserve"> </w:t>
            </w:r>
            <w:r>
              <w:rPr>
                <w:rFonts w:ascii="Arial" w:hAnsi="Arial"/>
                <w:lang w:eastAsia="zh-CN"/>
              </w:rPr>
              <w:t>FR1.</w:t>
            </w:r>
          </w:p>
        </w:tc>
      </w:tr>
      <w:tr w:rsidR="00E15648" w14:paraId="4CA74D09" w14:textId="77777777" w:rsidTr="00547111">
        <w:tc>
          <w:tcPr>
            <w:tcW w:w="2694" w:type="dxa"/>
            <w:gridSpan w:val="2"/>
            <w:tcBorders>
              <w:left w:val="single" w:sz="4" w:space="0" w:color="auto"/>
            </w:tcBorders>
          </w:tcPr>
          <w:p w14:paraId="2D0866D6" w14:textId="0BE76D1D" w:rsidR="00E15648" w:rsidRDefault="00E15648" w:rsidP="00E15648">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82C1E2" w:rsidR="00E15648" w:rsidRPr="00D3186F" w:rsidRDefault="002A1BA7" w:rsidP="007E67D4">
            <w:pPr>
              <w:pStyle w:val="CRCoverPage"/>
              <w:spacing w:after="0"/>
              <w:rPr>
                <w:noProof/>
                <w:lang w:eastAsia="zh-CN"/>
              </w:rPr>
            </w:pPr>
            <w:r>
              <w:rPr>
                <w:noProof/>
                <w:lang w:eastAsia="zh-CN"/>
              </w:rPr>
              <w:t xml:space="preserve">Define requirements for </w:t>
            </w:r>
            <w:r w:rsidR="00C17482">
              <w:rPr>
                <w:rFonts w:hint="eastAsia"/>
                <w:noProof/>
                <w:lang w:eastAsia="zh-CN"/>
              </w:rPr>
              <w:t>test</w:t>
            </w:r>
            <w:r w:rsidR="00C17482">
              <w:rPr>
                <w:noProof/>
                <w:lang w:eastAsia="zh-CN"/>
              </w:rPr>
              <w:t xml:space="preserve"> </w:t>
            </w:r>
            <w:r w:rsidR="00C17482">
              <w:rPr>
                <w:rFonts w:hint="eastAsia"/>
                <w:noProof/>
                <w:lang w:eastAsia="zh-CN"/>
              </w:rPr>
              <w:t>set</w:t>
            </w:r>
            <w:r w:rsidR="00C17482">
              <w:rPr>
                <w:noProof/>
                <w:lang w:eastAsia="zh-CN"/>
              </w:rPr>
              <w:t xml:space="preserve"> 3</w:t>
            </w:r>
            <w:r w:rsidR="00C17482">
              <w:rPr>
                <w:rFonts w:hint="eastAsia"/>
                <w:noProof/>
                <w:lang w:eastAsia="zh-CN"/>
              </w:rPr>
              <w:t>-</w:t>
            </w:r>
            <w:r w:rsidR="00C17482">
              <w:rPr>
                <w:noProof/>
                <w:lang w:eastAsia="zh-CN"/>
              </w:rPr>
              <w:t>15</w:t>
            </w:r>
            <w:r w:rsidR="00C17482">
              <w:rPr>
                <w:rFonts w:hint="eastAsia"/>
                <w:noProof/>
                <w:lang w:eastAsia="zh-CN"/>
              </w:rPr>
              <w:t>:</w:t>
            </w:r>
            <w:r w:rsidR="00C17482">
              <w:rPr>
                <w:noProof/>
                <w:lang w:eastAsia="zh-CN"/>
              </w:rPr>
              <w:t xml:space="preserve"> </w:t>
            </w:r>
            <w:r w:rsidR="00125548">
              <w:rPr>
                <w:lang w:eastAsia="zh-CN"/>
              </w:rPr>
              <w:t>UE R</w:t>
            </w:r>
            <w:r w:rsidR="00125548">
              <w:rPr>
                <w:rFonts w:hint="eastAsia"/>
                <w:lang w:eastAsia="zh-CN"/>
              </w:rPr>
              <w:t>x-</w:t>
            </w:r>
            <w:r w:rsidR="00125548">
              <w:rPr>
                <w:lang w:eastAsia="zh-CN"/>
              </w:rPr>
              <w:t>Tx reporting delay test cases without gaps</w:t>
            </w:r>
            <w:r w:rsidR="00C17482">
              <w:rPr>
                <w:lang w:eastAsia="zh-CN"/>
              </w:rPr>
              <w:t xml:space="preserve"> </w:t>
            </w:r>
            <w:r w:rsidR="00C17482">
              <w:rPr>
                <w:rFonts w:hint="eastAsia"/>
                <w:lang w:eastAsia="zh-CN"/>
              </w:rPr>
              <w:t>in</w:t>
            </w:r>
            <w:r w:rsidR="00C17482">
              <w:rPr>
                <w:lang w:eastAsia="zh-CN"/>
              </w:rPr>
              <w:t xml:space="preserve"> FR1</w:t>
            </w:r>
            <w:r w:rsidR="00304907">
              <w:rPr>
                <w:lang w:eastAsia="zh-CN"/>
              </w:rPr>
              <w:t>.</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3551D" w:rsidR="00E15648" w:rsidRDefault="00E15648" w:rsidP="007E67D4">
            <w:pPr>
              <w:pStyle w:val="CRCoverPage"/>
              <w:spacing w:after="0"/>
              <w:rPr>
                <w:noProof/>
                <w:lang w:eastAsia="zh-CN"/>
              </w:rPr>
            </w:pPr>
            <w:r>
              <w:rPr>
                <w:noProof/>
                <w:lang w:eastAsia="zh-CN"/>
              </w:rPr>
              <w:t xml:space="preserve">The requirements </w:t>
            </w:r>
            <w:r w:rsidR="000F40F1">
              <w:rPr>
                <w:rFonts w:hint="eastAsia"/>
                <w:noProof/>
                <w:lang w:eastAsia="zh-CN"/>
              </w:rPr>
              <w:t>of</w:t>
            </w:r>
            <w:r w:rsidR="000F40F1">
              <w:rPr>
                <w:noProof/>
                <w:lang w:eastAsia="zh-CN"/>
              </w:rPr>
              <w:t xml:space="preserve"> </w:t>
            </w:r>
            <w:r w:rsidR="00125548">
              <w:rPr>
                <w:lang w:eastAsia="zh-CN"/>
              </w:rPr>
              <w:t>UE R</w:t>
            </w:r>
            <w:r w:rsidR="00125548">
              <w:rPr>
                <w:rFonts w:hint="eastAsia"/>
                <w:lang w:eastAsia="zh-CN"/>
              </w:rPr>
              <w:t>x-</w:t>
            </w:r>
            <w:r w:rsidR="00125548">
              <w:rPr>
                <w:lang w:eastAsia="zh-CN"/>
              </w:rPr>
              <w:t>Tx reporting delay test cases without gaps</w:t>
            </w:r>
            <w:r w:rsidR="007E67D4">
              <w:rPr>
                <w:noProof/>
                <w:lang w:eastAsia="zh-CN"/>
              </w:rPr>
              <w:t xml:space="preserve"> </w:t>
            </w:r>
            <w:r w:rsidR="00C17482">
              <w:rPr>
                <w:rFonts w:hint="eastAsia"/>
                <w:noProof/>
                <w:lang w:eastAsia="zh-CN"/>
              </w:rPr>
              <w:t>in</w:t>
            </w:r>
            <w:r w:rsidR="00C17482">
              <w:rPr>
                <w:noProof/>
                <w:lang w:eastAsia="zh-CN"/>
              </w:rPr>
              <w:t xml:space="preserve"> FR1 </w:t>
            </w:r>
            <w:r>
              <w:rPr>
                <w:noProof/>
                <w:lang w:eastAsia="zh-CN"/>
              </w:rPr>
              <w:t>will not be covered in the specification</w:t>
            </w:r>
            <w:r w:rsidR="00304907">
              <w:rPr>
                <w:noProof/>
                <w:lang w:eastAsia="zh-CN"/>
              </w:rPr>
              <w:t>.</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39E0C" w:rsidR="00E15648" w:rsidRDefault="00894D3A" w:rsidP="00E15648">
            <w:pPr>
              <w:pStyle w:val="CRCoverPage"/>
              <w:spacing w:after="0"/>
              <w:ind w:left="100"/>
              <w:rPr>
                <w:noProof/>
                <w:lang w:eastAsia="zh-CN"/>
              </w:rPr>
            </w:pPr>
            <w:r>
              <w:rPr>
                <w:noProof/>
                <w:lang w:eastAsia="zh-CN"/>
              </w:rPr>
              <w:t>A.6.</w:t>
            </w:r>
            <w:r w:rsidR="00F01824">
              <w:rPr>
                <w:noProof/>
                <w:lang w:eastAsia="zh-CN"/>
              </w:rPr>
              <w:t>6</w:t>
            </w:r>
            <w:r w:rsidR="00125548">
              <w:rPr>
                <w:noProof/>
                <w:lang w:eastAsia="zh-CN"/>
              </w:rPr>
              <w:t>.</w:t>
            </w:r>
            <w:r w:rsidR="00F01824">
              <w:rPr>
                <w:noProof/>
                <w:lang w:eastAsia="zh-CN"/>
              </w:rPr>
              <w:t>14</w:t>
            </w:r>
            <w:r w:rsidR="00125548">
              <w:rPr>
                <w:noProof/>
                <w:lang w:eastAsia="zh-CN"/>
              </w:rPr>
              <w:t>.</w:t>
            </w:r>
            <w:r w:rsidR="00F01824">
              <w:rPr>
                <w:noProof/>
                <w:lang w:eastAsia="zh-CN"/>
              </w:rPr>
              <w:t>X2</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A147D" w:rsidR="00E15648" w:rsidRDefault="00E15648" w:rsidP="00E15648">
            <w:pPr>
              <w:pStyle w:val="CRCoverPage"/>
              <w:spacing w:after="0"/>
              <w:jc w:val="center"/>
              <w:rPr>
                <w:b/>
                <w:caps/>
                <w:noProof/>
              </w:rPr>
            </w:pP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C72D" w:rsidR="00E15648" w:rsidRDefault="00E15648" w:rsidP="00E15648">
            <w:pPr>
              <w:pStyle w:val="CRCoverPage"/>
              <w:spacing w:after="0"/>
              <w:jc w:val="center"/>
              <w:rPr>
                <w:b/>
                <w:caps/>
                <w:noProof/>
              </w:rPr>
            </w:pP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983D4E" w:rsidR="00E15648" w:rsidRDefault="00E15648" w:rsidP="00E15648">
            <w:pPr>
              <w:pStyle w:val="CRCoverPage"/>
              <w:spacing w:after="0"/>
              <w:jc w:val="center"/>
              <w:rPr>
                <w:b/>
                <w:caps/>
                <w:noProof/>
              </w:rPr>
            </w:pP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648" w:rsidRDefault="00E15648" w:rsidP="00E156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BD991E" w14:textId="77777777" w:rsidR="00D34056" w:rsidRDefault="00D34056" w:rsidP="000B10CF">
      <w:pPr>
        <w:jc w:val="center"/>
        <w:rPr>
          <w:i/>
          <w:iCs/>
          <w:noProof/>
          <w:color w:val="0000FF"/>
        </w:rPr>
      </w:pPr>
    </w:p>
    <w:p w14:paraId="153C7784" w14:textId="7698C321" w:rsidR="009B0D1B" w:rsidRDefault="00D34056" w:rsidP="00D34056">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w:t>
      </w:r>
      <w:r w:rsidR="00A80512">
        <w:rPr>
          <w:i/>
          <w:iCs/>
          <w:noProof/>
          <w:color w:val="0000FF"/>
        </w:rPr>
        <w:t>1</w:t>
      </w:r>
      <w:r>
        <w:rPr>
          <w:i/>
          <w:iCs/>
          <w:noProof/>
          <w:color w:val="0000FF"/>
        </w:rPr>
        <w:t>&gt;</w:t>
      </w:r>
    </w:p>
    <w:p w14:paraId="2E9214C4" w14:textId="0BE5321E" w:rsidR="00A80512" w:rsidRPr="004B3A3C" w:rsidRDefault="00A80512" w:rsidP="00A80512">
      <w:pPr>
        <w:pStyle w:val="40"/>
        <w:rPr>
          <w:ins w:id="2" w:author="vivo" w:date="2022-06-24T15:14:00Z"/>
        </w:rPr>
      </w:pPr>
      <w:ins w:id="3" w:author="vivo" w:date="2022-06-24T15:14:00Z">
        <w:r w:rsidRPr="004B3A3C">
          <w:t>A.6.</w:t>
        </w:r>
      </w:ins>
      <w:ins w:id="4" w:author="vivo" w:date="2022-06-24T15:46:00Z">
        <w:r w:rsidR="0077625A">
          <w:t>6</w:t>
        </w:r>
      </w:ins>
      <w:ins w:id="5" w:author="vivo" w:date="2022-06-24T15:14:00Z">
        <w:r w:rsidRPr="004B3A3C">
          <w:t>.</w:t>
        </w:r>
      </w:ins>
      <w:ins w:id="6" w:author="vivo" w:date="2022-06-24T15:46:00Z">
        <w:r w:rsidR="0077625A">
          <w:t>14</w:t>
        </w:r>
      </w:ins>
      <w:ins w:id="7" w:author="vivo" w:date="2022-06-24T15:14:00Z">
        <w:r w:rsidRPr="004B3A3C">
          <w:t>.</w:t>
        </w:r>
      </w:ins>
      <w:ins w:id="8" w:author="vivo" w:date="2022-06-24T15:46:00Z">
        <w:r w:rsidR="0077625A">
          <w:t>X2</w:t>
        </w:r>
      </w:ins>
      <w:ins w:id="9" w:author="vivo" w:date="2022-06-24T15:14:00Z">
        <w:r>
          <w:tab/>
        </w:r>
        <w:r w:rsidRPr="004B3A3C">
          <w:t xml:space="preserve">UE Rx-Tx time difference measurement </w:t>
        </w:r>
      </w:ins>
      <w:ins w:id="10" w:author="vivo" w:date="2022-06-24T15:22:00Z">
        <w:r w:rsidR="002251D3">
          <w:t xml:space="preserve">without gaps </w:t>
        </w:r>
      </w:ins>
      <w:ins w:id="11" w:author="vivo" w:date="2022-06-24T15:14:00Z">
        <w:r w:rsidRPr="004B3A3C">
          <w:t>in FR1 SA</w:t>
        </w:r>
      </w:ins>
    </w:p>
    <w:p w14:paraId="35336464" w14:textId="13430E2D" w:rsidR="00A80512" w:rsidRPr="004B3A3C" w:rsidRDefault="00A80512" w:rsidP="00A80512">
      <w:pPr>
        <w:pStyle w:val="5"/>
        <w:rPr>
          <w:ins w:id="12" w:author="vivo" w:date="2022-06-24T15:14:00Z"/>
        </w:rPr>
      </w:pPr>
      <w:ins w:id="13" w:author="vivo" w:date="2022-06-24T15:14:00Z">
        <w:r w:rsidRPr="004B3A3C">
          <w:t>A.6.6.</w:t>
        </w:r>
        <w:r>
          <w:t>14</w:t>
        </w:r>
        <w:r w:rsidRPr="004B3A3C">
          <w:t>.</w:t>
        </w:r>
      </w:ins>
      <w:ins w:id="14" w:author="vivo" w:date="2022-06-24T15:46:00Z">
        <w:r w:rsidR="0077625A">
          <w:t>X2</w:t>
        </w:r>
      </w:ins>
      <w:ins w:id="15" w:author="vivo" w:date="2022-06-24T15:14:00Z">
        <w:r w:rsidRPr="004B3A3C">
          <w:t>.1</w:t>
        </w:r>
        <w:r w:rsidRPr="004B3A3C">
          <w:tab/>
          <w:t>Test purpose and environment</w:t>
        </w:r>
      </w:ins>
    </w:p>
    <w:p w14:paraId="0F9F2B38" w14:textId="54F3CC05" w:rsidR="00A80512" w:rsidRPr="004B3A3C" w:rsidRDefault="00A80512" w:rsidP="00A80512">
      <w:pPr>
        <w:rPr>
          <w:ins w:id="16" w:author="vivo" w:date="2022-06-24T15:14:00Z"/>
        </w:rPr>
      </w:pPr>
      <w:ins w:id="17" w:author="vivo" w:date="2022-06-24T15:14:00Z">
        <w:r w:rsidRPr="004B3A3C">
          <w:t>The purpose of the test is to verify that the UE Rx-Tx measurement meets the requirements specified in clause 9.9.4.</w:t>
        </w:r>
      </w:ins>
      <w:ins w:id="18" w:author="vivo" w:date="2022-06-24T15:22:00Z">
        <w:r w:rsidR="002251D3">
          <w:t>6</w:t>
        </w:r>
      </w:ins>
      <w:ins w:id="19" w:author="vivo" w:date="2022-06-24T15:14:00Z">
        <w:r w:rsidRPr="004B3A3C">
          <w:t xml:space="preserve"> in AWGN propagation condition in FR1 in standalone scenario.</w:t>
        </w:r>
      </w:ins>
    </w:p>
    <w:p w14:paraId="6849C37B" w14:textId="4F1E7563" w:rsidR="00A80512" w:rsidRPr="004B3A3C" w:rsidRDefault="00A80512" w:rsidP="00A80512">
      <w:pPr>
        <w:rPr>
          <w:ins w:id="20" w:author="vivo" w:date="2022-06-24T15:14:00Z"/>
        </w:rPr>
      </w:pPr>
      <w:ins w:id="21" w:author="vivo" w:date="2022-06-24T15:14:00Z">
        <w:r w:rsidRPr="004B3A3C">
          <w:t>The supported test configurations in listed in Table A.6.6.</w:t>
        </w:r>
        <w:r>
          <w:t>14</w:t>
        </w:r>
        <w:r w:rsidRPr="004B3A3C">
          <w:t>.</w:t>
        </w:r>
      </w:ins>
      <w:ins w:id="22" w:author="vivo" w:date="2022-06-24T15:48:00Z">
        <w:r w:rsidR="003864EB">
          <w:t>X2</w:t>
        </w:r>
      </w:ins>
      <w:ins w:id="23" w:author="vivo" w:date="2022-06-24T15:14:00Z">
        <w:r w:rsidRPr="004B3A3C">
          <w:t>.1-1.</w:t>
        </w:r>
      </w:ins>
    </w:p>
    <w:p w14:paraId="70DD321A" w14:textId="3ECBC097" w:rsidR="00A80512" w:rsidRPr="004B3A3C" w:rsidRDefault="00A80512" w:rsidP="00A80512">
      <w:pPr>
        <w:pStyle w:val="TH"/>
        <w:rPr>
          <w:ins w:id="24" w:author="vivo" w:date="2022-06-24T15:14:00Z"/>
        </w:rPr>
      </w:pPr>
      <w:ins w:id="25" w:author="vivo" w:date="2022-06-24T15:14:00Z">
        <w:r w:rsidRPr="004B3A3C">
          <w:t xml:space="preserve">Table </w:t>
        </w:r>
        <w:r w:rsidRPr="004B3A3C">
          <w:rPr>
            <w:snapToGrid w:val="0"/>
            <w:lang w:eastAsia="zh-CN"/>
          </w:rPr>
          <w:t>A.6.6.</w:t>
        </w:r>
        <w:r>
          <w:rPr>
            <w:snapToGrid w:val="0"/>
            <w:lang w:eastAsia="zh-CN"/>
          </w:rPr>
          <w:t>14</w:t>
        </w:r>
        <w:r w:rsidRPr="004B3A3C">
          <w:rPr>
            <w:snapToGrid w:val="0"/>
            <w:lang w:eastAsia="zh-CN"/>
          </w:rPr>
          <w:t>.</w:t>
        </w:r>
      </w:ins>
      <w:ins w:id="26" w:author="vivo" w:date="2022-06-24T15:48:00Z">
        <w:r w:rsidR="003864EB">
          <w:rPr>
            <w:snapToGrid w:val="0"/>
            <w:lang w:eastAsia="zh-CN"/>
          </w:rPr>
          <w:t>X2</w:t>
        </w:r>
      </w:ins>
      <w:ins w:id="27" w:author="vivo" w:date="2022-06-24T15:14: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0512" w:rsidRPr="004B3A3C" w14:paraId="4084FB52" w14:textId="77777777" w:rsidTr="006950B0">
        <w:trPr>
          <w:ins w:id="28" w:author="vivo" w:date="2022-06-24T15:14:00Z"/>
        </w:trPr>
        <w:tc>
          <w:tcPr>
            <w:tcW w:w="2376" w:type="dxa"/>
            <w:tcBorders>
              <w:top w:val="single" w:sz="4" w:space="0" w:color="auto"/>
              <w:left w:val="single" w:sz="4" w:space="0" w:color="auto"/>
              <w:bottom w:val="single" w:sz="4" w:space="0" w:color="auto"/>
              <w:right w:val="single" w:sz="4" w:space="0" w:color="auto"/>
            </w:tcBorders>
            <w:hideMark/>
          </w:tcPr>
          <w:p w14:paraId="70D80947" w14:textId="77777777" w:rsidR="00A80512" w:rsidRPr="004B3A3C" w:rsidRDefault="00A80512" w:rsidP="006950B0">
            <w:pPr>
              <w:pStyle w:val="TAH"/>
              <w:rPr>
                <w:ins w:id="29" w:author="vivo" w:date="2022-06-24T15:14:00Z"/>
              </w:rPr>
            </w:pPr>
            <w:ins w:id="30" w:author="vivo" w:date="2022-06-24T15:14:00Z">
              <w:r w:rsidRPr="004B3A3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AE8D01F" w14:textId="77777777" w:rsidR="00A80512" w:rsidRPr="004B3A3C" w:rsidRDefault="00A80512" w:rsidP="006950B0">
            <w:pPr>
              <w:pStyle w:val="TAH"/>
              <w:rPr>
                <w:ins w:id="31" w:author="vivo" w:date="2022-06-24T15:14:00Z"/>
              </w:rPr>
            </w:pPr>
            <w:ins w:id="32" w:author="vivo" w:date="2022-06-24T15:14:00Z">
              <w:r w:rsidRPr="004B3A3C">
                <w:t>Description</w:t>
              </w:r>
            </w:ins>
          </w:p>
        </w:tc>
      </w:tr>
      <w:tr w:rsidR="00A80512" w:rsidRPr="004B3A3C" w14:paraId="504E2194" w14:textId="77777777" w:rsidTr="006950B0">
        <w:trPr>
          <w:ins w:id="33" w:author="vivo" w:date="2022-06-24T15:14:00Z"/>
        </w:trPr>
        <w:tc>
          <w:tcPr>
            <w:tcW w:w="2376" w:type="dxa"/>
            <w:tcBorders>
              <w:top w:val="single" w:sz="4" w:space="0" w:color="auto"/>
              <w:left w:val="single" w:sz="4" w:space="0" w:color="auto"/>
              <w:bottom w:val="single" w:sz="4" w:space="0" w:color="auto"/>
              <w:right w:val="single" w:sz="4" w:space="0" w:color="auto"/>
            </w:tcBorders>
            <w:hideMark/>
          </w:tcPr>
          <w:p w14:paraId="48AA4C42" w14:textId="77777777" w:rsidR="00A80512" w:rsidRPr="004B3A3C" w:rsidRDefault="00A80512" w:rsidP="006950B0">
            <w:pPr>
              <w:pStyle w:val="TAL"/>
              <w:rPr>
                <w:ins w:id="34" w:author="vivo" w:date="2022-06-24T15:14:00Z"/>
              </w:rPr>
            </w:pPr>
            <w:ins w:id="35" w:author="vivo" w:date="2022-06-24T15:14:00Z">
              <w:r w:rsidRPr="004B3A3C">
                <w:t>1</w:t>
              </w:r>
            </w:ins>
          </w:p>
        </w:tc>
        <w:tc>
          <w:tcPr>
            <w:tcW w:w="7230" w:type="dxa"/>
            <w:tcBorders>
              <w:top w:val="single" w:sz="4" w:space="0" w:color="auto"/>
              <w:left w:val="single" w:sz="4" w:space="0" w:color="auto"/>
              <w:bottom w:val="single" w:sz="4" w:space="0" w:color="auto"/>
              <w:right w:val="single" w:sz="4" w:space="0" w:color="auto"/>
            </w:tcBorders>
            <w:hideMark/>
          </w:tcPr>
          <w:p w14:paraId="483C6727" w14:textId="77777777" w:rsidR="00A80512" w:rsidRPr="004B3A3C" w:rsidRDefault="00A80512" w:rsidP="006950B0">
            <w:pPr>
              <w:pStyle w:val="TAL"/>
              <w:rPr>
                <w:ins w:id="36" w:author="vivo" w:date="2022-06-24T15:14:00Z"/>
              </w:rPr>
            </w:pPr>
            <w:ins w:id="37" w:author="vivo" w:date="2022-06-24T15:14:00Z">
              <w:r w:rsidRPr="004B3A3C">
                <w:t>15 kHz SSB SCS, 10 MHz bandwidth, FDD duplex mode</w:t>
              </w:r>
            </w:ins>
          </w:p>
        </w:tc>
      </w:tr>
      <w:tr w:rsidR="00A80512" w:rsidRPr="004B3A3C" w14:paraId="38327902" w14:textId="77777777" w:rsidTr="006950B0">
        <w:trPr>
          <w:ins w:id="38" w:author="vivo" w:date="2022-06-24T15:14:00Z"/>
        </w:trPr>
        <w:tc>
          <w:tcPr>
            <w:tcW w:w="2376" w:type="dxa"/>
            <w:tcBorders>
              <w:top w:val="single" w:sz="4" w:space="0" w:color="auto"/>
              <w:left w:val="single" w:sz="4" w:space="0" w:color="auto"/>
              <w:bottom w:val="single" w:sz="4" w:space="0" w:color="auto"/>
              <w:right w:val="single" w:sz="4" w:space="0" w:color="auto"/>
            </w:tcBorders>
            <w:hideMark/>
          </w:tcPr>
          <w:p w14:paraId="606AFF82" w14:textId="77777777" w:rsidR="00A80512" w:rsidRPr="004B3A3C" w:rsidRDefault="00A80512" w:rsidP="006950B0">
            <w:pPr>
              <w:pStyle w:val="TAL"/>
              <w:rPr>
                <w:ins w:id="39" w:author="vivo" w:date="2022-06-24T15:14:00Z"/>
              </w:rPr>
            </w:pPr>
            <w:ins w:id="40" w:author="vivo" w:date="2022-06-24T15:14:00Z">
              <w:r w:rsidRPr="004B3A3C">
                <w:t>2</w:t>
              </w:r>
            </w:ins>
          </w:p>
        </w:tc>
        <w:tc>
          <w:tcPr>
            <w:tcW w:w="7230" w:type="dxa"/>
            <w:tcBorders>
              <w:top w:val="single" w:sz="4" w:space="0" w:color="auto"/>
              <w:left w:val="single" w:sz="4" w:space="0" w:color="auto"/>
              <w:bottom w:val="single" w:sz="4" w:space="0" w:color="auto"/>
              <w:right w:val="single" w:sz="4" w:space="0" w:color="auto"/>
            </w:tcBorders>
            <w:hideMark/>
          </w:tcPr>
          <w:p w14:paraId="03D908C7" w14:textId="77777777" w:rsidR="00A80512" w:rsidRPr="004B3A3C" w:rsidRDefault="00A80512" w:rsidP="006950B0">
            <w:pPr>
              <w:pStyle w:val="TAL"/>
              <w:rPr>
                <w:ins w:id="41" w:author="vivo" w:date="2022-06-24T15:14:00Z"/>
              </w:rPr>
            </w:pPr>
            <w:ins w:id="42" w:author="vivo" w:date="2022-06-24T15:14:00Z">
              <w:r w:rsidRPr="004B3A3C">
                <w:t>15 kHz SSB SCS, 10 MHz bandwidth, TDD duplex mode</w:t>
              </w:r>
            </w:ins>
          </w:p>
        </w:tc>
      </w:tr>
      <w:tr w:rsidR="00A80512" w:rsidRPr="004B3A3C" w14:paraId="790146DC" w14:textId="77777777" w:rsidTr="006950B0">
        <w:trPr>
          <w:ins w:id="43" w:author="vivo" w:date="2022-06-24T15:14:00Z"/>
        </w:trPr>
        <w:tc>
          <w:tcPr>
            <w:tcW w:w="2376" w:type="dxa"/>
            <w:tcBorders>
              <w:top w:val="single" w:sz="4" w:space="0" w:color="auto"/>
              <w:left w:val="single" w:sz="4" w:space="0" w:color="auto"/>
              <w:bottom w:val="single" w:sz="4" w:space="0" w:color="auto"/>
              <w:right w:val="single" w:sz="4" w:space="0" w:color="auto"/>
            </w:tcBorders>
            <w:hideMark/>
          </w:tcPr>
          <w:p w14:paraId="03591CD8" w14:textId="77777777" w:rsidR="00A80512" w:rsidRPr="004B3A3C" w:rsidRDefault="00A80512" w:rsidP="006950B0">
            <w:pPr>
              <w:pStyle w:val="TAL"/>
              <w:rPr>
                <w:ins w:id="44" w:author="vivo" w:date="2022-06-24T15:14:00Z"/>
              </w:rPr>
            </w:pPr>
            <w:ins w:id="45" w:author="vivo" w:date="2022-06-24T15:14:00Z">
              <w:r w:rsidRPr="004B3A3C">
                <w:t>3</w:t>
              </w:r>
            </w:ins>
          </w:p>
        </w:tc>
        <w:tc>
          <w:tcPr>
            <w:tcW w:w="7230" w:type="dxa"/>
            <w:tcBorders>
              <w:top w:val="single" w:sz="4" w:space="0" w:color="auto"/>
              <w:left w:val="single" w:sz="4" w:space="0" w:color="auto"/>
              <w:bottom w:val="single" w:sz="4" w:space="0" w:color="auto"/>
              <w:right w:val="single" w:sz="4" w:space="0" w:color="auto"/>
            </w:tcBorders>
            <w:hideMark/>
          </w:tcPr>
          <w:p w14:paraId="0CB43927" w14:textId="77777777" w:rsidR="00A80512" w:rsidRPr="004B3A3C" w:rsidRDefault="00A80512" w:rsidP="006950B0">
            <w:pPr>
              <w:pStyle w:val="TAL"/>
              <w:rPr>
                <w:ins w:id="46" w:author="vivo" w:date="2022-06-24T15:14:00Z"/>
              </w:rPr>
            </w:pPr>
            <w:ins w:id="47" w:author="vivo" w:date="2022-06-24T15:14:00Z">
              <w:r w:rsidRPr="004B3A3C">
                <w:t>30 kHz SSB SCS, 40 MHz bandwidth, TDD duplex mode</w:t>
              </w:r>
            </w:ins>
          </w:p>
        </w:tc>
      </w:tr>
      <w:tr w:rsidR="00A80512" w:rsidRPr="004B3A3C" w14:paraId="7979746C" w14:textId="77777777" w:rsidTr="006950B0">
        <w:trPr>
          <w:ins w:id="48" w:author="vivo" w:date="2022-06-24T15:14:00Z"/>
        </w:trPr>
        <w:tc>
          <w:tcPr>
            <w:tcW w:w="9606" w:type="dxa"/>
            <w:gridSpan w:val="2"/>
            <w:tcBorders>
              <w:top w:val="single" w:sz="4" w:space="0" w:color="auto"/>
              <w:left w:val="single" w:sz="4" w:space="0" w:color="auto"/>
              <w:bottom w:val="single" w:sz="4" w:space="0" w:color="auto"/>
              <w:right w:val="single" w:sz="4" w:space="0" w:color="auto"/>
            </w:tcBorders>
            <w:hideMark/>
          </w:tcPr>
          <w:p w14:paraId="410860E1" w14:textId="77777777" w:rsidR="00A80512" w:rsidRPr="004B3A3C" w:rsidRDefault="00A80512" w:rsidP="006950B0">
            <w:pPr>
              <w:pStyle w:val="TAN"/>
              <w:rPr>
                <w:ins w:id="49" w:author="vivo" w:date="2022-06-24T15:14:00Z"/>
              </w:rPr>
            </w:pPr>
            <w:ins w:id="50" w:author="vivo" w:date="2022-06-24T15:14:00Z">
              <w:r w:rsidRPr="004B3A3C">
                <w:rPr>
                  <w:lang w:eastAsia="zh-CN"/>
                </w:rPr>
                <w:t>Note:</w:t>
              </w:r>
              <w:r w:rsidRPr="004B3A3C">
                <w:rPr>
                  <w:lang w:eastAsia="zh-CN"/>
                </w:rPr>
                <w:tab/>
              </w:r>
              <w:r w:rsidRPr="004B3A3C">
                <w:t>The UE is only required to be tested in one of the supported test configurations.</w:t>
              </w:r>
            </w:ins>
          </w:p>
        </w:tc>
      </w:tr>
    </w:tbl>
    <w:p w14:paraId="43744786" w14:textId="77777777" w:rsidR="00A80512" w:rsidRPr="004B3A3C" w:rsidRDefault="00A80512" w:rsidP="00A80512">
      <w:pPr>
        <w:rPr>
          <w:ins w:id="51" w:author="vivo" w:date="2022-06-24T15:14:00Z"/>
        </w:rPr>
      </w:pPr>
    </w:p>
    <w:p w14:paraId="5EE8B5EC" w14:textId="77777777" w:rsidR="00A80512" w:rsidRPr="004B3A3C" w:rsidRDefault="00A80512" w:rsidP="00A80512">
      <w:pPr>
        <w:rPr>
          <w:ins w:id="52" w:author="vivo" w:date="2022-06-24T15:14:00Z"/>
        </w:rPr>
      </w:pPr>
      <w:ins w:id="53" w:author="vivo" w:date="2022-06-24T15:14:00Z">
        <w:r w:rsidRPr="004B3A3C">
          <w:t xml:space="preserve">There are two cells in the test: </w:t>
        </w:r>
        <w:proofErr w:type="spellStart"/>
        <w:r w:rsidRPr="004B3A3C">
          <w:t>PCell</w:t>
        </w:r>
        <w:proofErr w:type="spellEnd"/>
        <w:r w:rsidRPr="004B3A3C">
          <w:t xml:space="preserve"> (Cell 1) and a neighbour cell (Cell 2). All cells are on the same RF channel in FR1.</w:t>
        </w:r>
      </w:ins>
    </w:p>
    <w:p w14:paraId="2097FB33" w14:textId="77777777" w:rsidR="00A80512" w:rsidRDefault="00A80512" w:rsidP="00A80512">
      <w:pPr>
        <w:rPr>
          <w:ins w:id="54" w:author="vivo" w:date="2022-06-24T15:14:00Z"/>
        </w:rPr>
      </w:pPr>
      <w:ins w:id="55" w:author="vivo" w:date="2022-06-24T15:14:00Z">
        <w:r>
          <w:t xml:space="preserve">The test consists of two consecutive time intervals, with duration of T1 and T2. Cell 1 and Cell 2 mute PRS transmission during T1 and transmit PRS during T2. </w:t>
        </w:r>
      </w:ins>
    </w:p>
    <w:p w14:paraId="018C8C8D" w14:textId="77777777" w:rsidR="00A80512" w:rsidRDefault="00A80512" w:rsidP="00A80512">
      <w:pPr>
        <w:rPr>
          <w:ins w:id="56" w:author="vivo" w:date="2022-06-24T15:14:00Z"/>
          <w:lang w:eastAsia="zh-CN"/>
        </w:rPr>
      </w:pPr>
      <w:ins w:id="57" w:author="vivo" w:date="2022-06-24T15:14: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ins>
    </w:p>
    <w:p w14:paraId="07F8B978" w14:textId="3897F8AA" w:rsidR="00A80512" w:rsidRDefault="00A80512" w:rsidP="00A80512">
      <w:pPr>
        <w:rPr>
          <w:ins w:id="58" w:author="vivo" w:date="2022-06-24T16:29:00Z"/>
          <w:lang w:eastAsia="zh-CN"/>
        </w:rPr>
      </w:pPr>
      <w:ins w:id="59" w:author="vivo" w:date="2022-06-24T15:14:00Z">
        <w:r>
          <w:t xml:space="preserve">The beginning of the time interval T2 shall be aligned with the beginning of </w:t>
        </w:r>
      </w:ins>
      <w:ins w:id="60" w:author="vivo" w:date="2022-06-24T15:53:00Z">
        <w:r w:rsidR="00886988">
          <w:t xml:space="preserve">PRS processing window </w:t>
        </w:r>
      </w:ins>
      <w:ins w:id="61" w:author="vivo" w:date="2022-06-24T15:14:00Z">
        <w:r>
          <w:t>containing the PRS resources.</w:t>
        </w:r>
        <w:r>
          <w:rPr>
            <w:lang w:eastAsia="zh-CN"/>
          </w:rPr>
          <w:t xml:space="preserve"> </w:t>
        </w:r>
      </w:ins>
    </w:p>
    <w:p w14:paraId="392B550C" w14:textId="54F17372" w:rsidR="0064332C" w:rsidRPr="0064332C" w:rsidRDefault="0064332C" w:rsidP="00A80512">
      <w:pPr>
        <w:rPr>
          <w:ins w:id="62" w:author="vivo" w:date="2022-06-24T15:14:00Z"/>
        </w:rPr>
      </w:pPr>
      <w:ins w:id="63" w:author="vivo" w:date="2022-06-24T16:29:00Z">
        <w:r>
          <w:t>The UE is configured with PRS processing window before T2.</w:t>
        </w:r>
      </w:ins>
    </w:p>
    <w:p w14:paraId="6D46E120" w14:textId="77777777" w:rsidR="00A80512" w:rsidRDefault="00A80512" w:rsidP="00A80512">
      <w:pPr>
        <w:rPr>
          <w:ins w:id="64" w:author="vivo" w:date="2022-06-24T15:14:00Z"/>
        </w:rPr>
      </w:pPr>
      <w:ins w:id="65" w:author="vivo" w:date="2022-06-24T15:14:00Z">
        <w:r>
          <w:t>The UE is configured to transmit SRS during T2.</w:t>
        </w:r>
      </w:ins>
    </w:p>
    <w:p w14:paraId="53376B01" w14:textId="144804D1" w:rsidR="00A80512" w:rsidRDefault="00A80512" w:rsidP="00A80512">
      <w:pPr>
        <w:rPr>
          <w:ins w:id="66" w:author="vivo" w:date="2022-06-24T15:14:00Z"/>
        </w:rPr>
      </w:pPr>
      <w:ins w:id="67" w:author="vivo" w:date="2022-06-24T15:14:00Z">
        <w:r>
          <w:t xml:space="preserve">The general test parameters and cell specific test parameters are as given in Table </w:t>
        </w:r>
        <w:bookmarkStart w:id="68" w:name="_Hlk72785528"/>
        <w:r>
          <w:rPr>
            <w:snapToGrid w:val="0"/>
            <w:lang w:eastAsia="zh-CN"/>
          </w:rPr>
          <w:t>A.6.6.14.</w:t>
        </w:r>
      </w:ins>
      <w:ins w:id="69" w:author="vivo" w:date="2022-06-24T15:55:00Z">
        <w:r w:rsidR="00886988">
          <w:rPr>
            <w:snapToGrid w:val="0"/>
            <w:lang w:eastAsia="zh-CN"/>
          </w:rPr>
          <w:t>X2</w:t>
        </w:r>
      </w:ins>
      <w:ins w:id="70" w:author="vivo" w:date="2022-06-24T15:14:00Z">
        <w:r>
          <w:rPr>
            <w:snapToGrid w:val="0"/>
            <w:lang w:eastAsia="zh-CN"/>
          </w:rPr>
          <w:t>.1</w:t>
        </w:r>
        <w:r>
          <w:t xml:space="preserve">-2 </w:t>
        </w:r>
        <w:bookmarkEnd w:id="68"/>
        <w:r>
          <w:t xml:space="preserve">and Table </w:t>
        </w:r>
        <w:r>
          <w:rPr>
            <w:snapToGrid w:val="0"/>
            <w:lang w:eastAsia="zh-CN"/>
          </w:rPr>
          <w:t>A.6.6.14.</w:t>
        </w:r>
      </w:ins>
      <w:ins w:id="71" w:author="vivo" w:date="2022-06-24T15:55:00Z">
        <w:r w:rsidR="00886988">
          <w:rPr>
            <w:snapToGrid w:val="0"/>
            <w:lang w:eastAsia="zh-CN"/>
          </w:rPr>
          <w:t>X2</w:t>
        </w:r>
      </w:ins>
      <w:ins w:id="72" w:author="vivo" w:date="2022-06-24T15:14:00Z">
        <w:r>
          <w:rPr>
            <w:snapToGrid w:val="0"/>
            <w:lang w:eastAsia="zh-CN"/>
          </w:rPr>
          <w:t>.1</w:t>
        </w:r>
        <w:r>
          <w:t xml:space="preserve">-3 respectively. </w:t>
        </w:r>
      </w:ins>
    </w:p>
    <w:p w14:paraId="1010F23D" w14:textId="68830E74" w:rsidR="00A80512" w:rsidRPr="004B3A3C" w:rsidRDefault="00A80512" w:rsidP="00A80512">
      <w:pPr>
        <w:pStyle w:val="TH"/>
        <w:rPr>
          <w:ins w:id="73" w:author="vivo" w:date="2022-06-24T15:14:00Z"/>
        </w:rPr>
      </w:pPr>
      <w:ins w:id="74" w:author="vivo" w:date="2022-06-24T15:14:00Z">
        <w:r w:rsidRPr="004B3A3C">
          <w:lastRenderedPageBreak/>
          <w:t>Table A.6.6.</w:t>
        </w:r>
        <w:r>
          <w:t>14</w:t>
        </w:r>
        <w:r w:rsidRPr="004B3A3C">
          <w:t>.</w:t>
        </w:r>
      </w:ins>
      <w:ins w:id="75" w:author="vivo" w:date="2022-06-24T16:02:00Z">
        <w:r w:rsidR="006F6607">
          <w:t>X2</w:t>
        </w:r>
      </w:ins>
      <w:ins w:id="76" w:author="vivo" w:date="2022-06-24T15:14: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A80512" w:rsidRPr="004B3A3C" w14:paraId="7ABA22C2" w14:textId="77777777" w:rsidTr="006950B0">
        <w:trPr>
          <w:cantSplit/>
          <w:trHeight w:val="187"/>
          <w:ins w:id="77" w:author="vivo" w:date="2022-06-24T15:14:00Z"/>
        </w:trPr>
        <w:tc>
          <w:tcPr>
            <w:tcW w:w="2518" w:type="dxa"/>
            <w:tcBorders>
              <w:top w:val="single" w:sz="4" w:space="0" w:color="auto"/>
              <w:left w:val="single" w:sz="4" w:space="0" w:color="auto"/>
              <w:bottom w:val="single" w:sz="4" w:space="0" w:color="auto"/>
              <w:right w:val="single" w:sz="4" w:space="0" w:color="auto"/>
            </w:tcBorders>
            <w:hideMark/>
          </w:tcPr>
          <w:p w14:paraId="7529BEB6" w14:textId="77777777" w:rsidR="00A80512" w:rsidRPr="004B3A3C" w:rsidRDefault="00A80512" w:rsidP="006950B0">
            <w:pPr>
              <w:pStyle w:val="TAH"/>
              <w:rPr>
                <w:ins w:id="78" w:author="vivo" w:date="2022-06-24T15:14:00Z"/>
                <w:rFonts w:cs="Arial"/>
              </w:rPr>
            </w:pPr>
            <w:ins w:id="79" w:author="vivo" w:date="2022-06-24T15:14: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5D8640EE" w14:textId="77777777" w:rsidR="00A80512" w:rsidRPr="004B3A3C" w:rsidRDefault="00A80512" w:rsidP="006950B0">
            <w:pPr>
              <w:pStyle w:val="TAH"/>
              <w:rPr>
                <w:ins w:id="80" w:author="vivo" w:date="2022-06-24T15:14:00Z"/>
                <w:rFonts w:cs="Arial"/>
              </w:rPr>
            </w:pPr>
            <w:ins w:id="81" w:author="vivo" w:date="2022-06-24T15:14: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0275CB33" w14:textId="77777777" w:rsidR="00A80512" w:rsidRPr="004B3A3C" w:rsidRDefault="00A80512" w:rsidP="006950B0">
            <w:pPr>
              <w:pStyle w:val="TAH"/>
              <w:rPr>
                <w:ins w:id="82" w:author="vivo" w:date="2022-06-24T15:14:00Z"/>
                <w:lang w:eastAsia="zh-CN"/>
              </w:rPr>
            </w:pPr>
            <w:ins w:id="83" w:author="vivo" w:date="2022-06-24T15:14: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7C0103BE" w14:textId="77777777" w:rsidR="00A80512" w:rsidRPr="004B3A3C" w:rsidRDefault="00A80512" w:rsidP="006950B0">
            <w:pPr>
              <w:pStyle w:val="TAH"/>
              <w:rPr>
                <w:ins w:id="84" w:author="vivo" w:date="2022-06-24T15:14:00Z"/>
                <w:rFonts w:cs="Arial"/>
              </w:rPr>
            </w:pPr>
            <w:ins w:id="85" w:author="vivo" w:date="2022-06-24T15:14: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4DF99446" w14:textId="77777777" w:rsidR="00A80512" w:rsidRPr="004B3A3C" w:rsidRDefault="00A80512" w:rsidP="006950B0">
            <w:pPr>
              <w:pStyle w:val="TAH"/>
              <w:rPr>
                <w:ins w:id="86" w:author="vivo" w:date="2022-06-24T15:14:00Z"/>
                <w:rFonts w:cs="Arial"/>
              </w:rPr>
            </w:pPr>
            <w:ins w:id="87" w:author="vivo" w:date="2022-06-24T15:14:00Z">
              <w:r w:rsidRPr="004B3A3C">
                <w:t>Comment</w:t>
              </w:r>
            </w:ins>
          </w:p>
        </w:tc>
      </w:tr>
      <w:tr w:rsidR="00A80512" w:rsidRPr="004B3A3C" w14:paraId="265D802B" w14:textId="77777777" w:rsidTr="006950B0">
        <w:trPr>
          <w:cantSplit/>
          <w:trHeight w:val="187"/>
          <w:ins w:id="88" w:author="vivo" w:date="2022-06-24T15:14:00Z"/>
        </w:trPr>
        <w:tc>
          <w:tcPr>
            <w:tcW w:w="2518" w:type="dxa"/>
            <w:tcBorders>
              <w:top w:val="single" w:sz="4" w:space="0" w:color="auto"/>
              <w:left w:val="single" w:sz="4" w:space="0" w:color="auto"/>
              <w:bottom w:val="single" w:sz="4" w:space="0" w:color="auto"/>
              <w:right w:val="single" w:sz="4" w:space="0" w:color="auto"/>
            </w:tcBorders>
            <w:hideMark/>
          </w:tcPr>
          <w:p w14:paraId="51D46ACE" w14:textId="77777777" w:rsidR="00A80512" w:rsidRPr="004B3A3C" w:rsidRDefault="00A80512" w:rsidP="006950B0">
            <w:pPr>
              <w:pStyle w:val="TAL"/>
              <w:rPr>
                <w:ins w:id="89" w:author="vivo" w:date="2022-06-24T15:14:00Z"/>
                <w:rFonts w:cs="Arial"/>
              </w:rPr>
            </w:pPr>
            <w:ins w:id="90" w:author="vivo" w:date="2022-06-24T15:14: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5D124444" w14:textId="77777777" w:rsidR="00A80512" w:rsidRPr="004B3A3C" w:rsidRDefault="00A80512" w:rsidP="006950B0">
            <w:pPr>
              <w:pStyle w:val="TAC"/>
              <w:rPr>
                <w:ins w:id="91" w:author="vivo" w:date="2022-06-24T15:14:00Z"/>
              </w:rPr>
            </w:pPr>
          </w:p>
        </w:tc>
        <w:tc>
          <w:tcPr>
            <w:tcW w:w="992" w:type="dxa"/>
            <w:tcBorders>
              <w:top w:val="single" w:sz="4" w:space="0" w:color="auto"/>
              <w:left w:val="single" w:sz="4" w:space="0" w:color="auto"/>
              <w:bottom w:val="single" w:sz="4" w:space="0" w:color="auto"/>
              <w:right w:val="single" w:sz="4" w:space="0" w:color="auto"/>
            </w:tcBorders>
            <w:hideMark/>
          </w:tcPr>
          <w:p w14:paraId="20D1BFF8" w14:textId="77777777" w:rsidR="00A80512" w:rsidRPr="004B3A3C" w:rsidRDefault="00A80512" w:rsidP="006950B0">
            <w:pPr>
              <w:pStyle w:val="TAC"/>
              <w:rPr>
                <w:ins w:id="92" w:author="vivo" w:date="2022-06-24T15:14:00Z"/>
              </w:rPr>
            </w:pPr>
            <w:ins w:id="93" w:author="vivo" w:date="2022-06-24T15: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9BE49B6" w14:textId="77777777" w:rsidR="00A80512" w:rsidRPr="004B3A3C" w:rsidRDefault="00A80512" w:rsidP="006950B0">
            <w:pPr>
              <w:pStyle w:val="TAC"/>
              <w:rPr>
                <w:ins w:id="94" w:author="vivo" w:date="2022-06-24T15:14:00Z"/>
                <w:rFonts w:cs="Arial"/>
              </w:rPr>
            </w:pPr>
            <w:ins w:id="95" w:author="vivo" w:date="2022-06-24T15:14: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041EA2F0" w14:textId="77777777" w:rsidR="00A80512" w:rsidRPr="004B3A3C" w:rsidRDefault="00A80512" w:rsidP="006950B0">
            <w:pPr>
              <w:pStyle w:val="TAL"/>
              <w:rPr>
                <w:ins w:id="96" w:author="vivo" w:date="2022-06-24T15:14:00Z"/>
                <w:rFonts w:cs="Arial"/>
                <w:lang w:eastAsia="zh-CN"/>
              </w:rPr>
            </w:pPr>
            <w:ins w:id="97" w:author="vivo" w:date="2022-06-24T15:14: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A80512" w:rsidRPr="004B3A3C" w14:paraId="63C6CDAC" w14:textId="77777777" w:rsidTr="006950B0">
        <w:trPr>
          <w:cantSplit/>
          <w:trHeight w:val="187"/>
          <w:ins w:id="98" w:author="vivo" w:date="2022-06-24T15:14:00Z"/>
        </w:trPr>
        <w:tc>
          <w:tcPr>
            <w:tcW w:w="2518" w:type="dxa"/>
            <w:tcBorders>
              <w:top w:val="single" w:sz="4" w:space="0" w:color="auto"/>
              <w:left w:val="single" w:sz="4" w:space="0" w:color="auto"/>
              <w:bottom w:val="single" w:sz="4" w:space="0" w:color="auto"/>
              <w:right w:val="single" w:sz="4" w:space="0" w:color="auto"/>
            </w:tcBorders>
            <w:hideMark/>
          </w:tcPr>
          <w:p w14:paraId="6C0AC730" w14:textId="77777777" w:rsidR="00A80512" w:rsidRPr="004B3A3C" w:rsidRDefault="00A80512" w:rsidP="006950B0">
            <w:pPr>
              <w:pStyle w:val="TAL"/>
              <w:rPr>
                <w:ins w:id="99" w:author="vivo" w:date="2022-06-24T15:14:00Z"/>
                <w:rFonts w:cs="Arial"/>
                <w:b/>
              </w:rPr>
            </w:pPr>
            <w:ins w:id="100" w:author="vivo" w:date="2022-06-24T15:14: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48866E8" w14:textId="77777777" w:rsidR="00A80512" w:rsidRPr="004B3A3C" w:rsidRDefault="00A80512" w:rsidP="006950B0">
            <w:pPr>
              <w:pStyle w:val="TAC"/>
              <w:rPr>
                <w:ins w:id="101" w:author="vivo" w:date="2022-06-24T15:14:00Z"/>
              </w:rPr>
            </w:pPr>
          </w:p>
        </w:tc>
        <w:tc>
          <w:tcPr>
            <w:tcW w:w="992" w:type="dxa"/>
            <w:tcBorders>
              <w:top w:val="single" w:sz="4" w:space="0" w:color="auto"/>
              <w:left w:val="single" w:sz="4" w:space="0" w:color="auto"/>
              <w:bottom w:val="single" w:sz="4" w:space="0" w:color="auto"/>
              <w:right w:val="single" w:sz="4" w:space="0" w:color="auto"/>
            </w:tcBorders>
            <w:hideMark/>
          </w:tcPr>
          <w:p w14:paraId="2FE0D6D5" w14:textId="77777777" w:rsidR="00A80512" w:rsidRPr="004B3A3C" w:rsidRDefault="00A80512" w:rsidP="006950B0">
            <w:pPr>
              <w:pStyle w:val="TAC"/>
              <w:rPr>
                <w:ins w:id="102" w:author="vivo" w:date="2022-06-24T15:14:00Z"/>
                <w:bCs/>
              </w:rPr>
            </w:pPr>
            <w:ins w:id="103" w:author="vivo" w:date="2022-06-24T15: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F9E694B" w14:textId="77777777" w:rsidR="00A80512" w:rsidRPr="004B3A3C" w:rsidRDefault="00A80512" w:rsidP="006950B0">
            <w:pPr>
              <w:pStyle w:val="TAC"/>
              <w:rPr>
                <w:ins w:id="104" w:author="vivo" w:date="2022-06-24T15:14:00Z"/>
                <w:rFonts w:cs="Arial"/>
                <w:b/>
              </w:rPr>
            </w:pPr>
            <w:ins w:id="105" w:author="vivo" w:date="2022-06-24T15:14: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5B3A39C3" w14:textId="77777777" w:rsidR="00A80512" w:rsidRPr="004B3A3C" w:rsidRDefault="00A80512" w:rsidP="006950B0">
            <w:pPr>
              <w:pStyle w:val="TAL"/>
              <w:rPr>
                <w:ins w:id="106" w:author="vivo" w:date="2022-06-24T15:14:00Z"/>
                <w:rFonts w:cs="Arial"/>
                <w:b/>
              </w:rPr>
            </w:pPr>
            <w:ins w:id="107" w:author="vivo" w:date="2022-06-24T15:14: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A80512" w:rsidRPr="004B3A3C" w14:paraId="485BF498" w14:textId="77777777" w:rsidTr="006950B0">
        <w:trPr>
          <w:cantSplit/>
          <w:trHeight w:val="187"/>
          <w:ins w:id="108" w:author="vivo" w:date="2022-06-24T15:14:00Z"/>
        </w:trPr>
        <w:tc>
          <w:tcPr>
            <w:tcW w:w="2518" w:type="dxa"/>
            <w:tcBorders>
              <w:top w:val="single" w:sz="4" w:space="0" w:color="auto"/>
              <w:left w:val="single" w:sz="4" w:space="0" w:color="auto"/>
              <w:bottom w:val="single" w:sz="4" w:space="0" w:color="auto"/>
              <w:right w:val="single" w:sz="4" w:space="0" w:color="auto"/>
            </w:tcBorders>
            <w:hideMark/>
          </w:tcPr>
          <w:p w14:paraId="5CCD2589" w14:textId="77777777" w:rsidR="00A80512" w:rsidRPr="004B3A3C" w:rsidRDefault="00A80512" w:rsidP="006950B0">
            <w:pPr>
              <w:pStyle w:val="TAL"/>
              <w:rPr>
                <w:ins w:id="109" w:author="vivo" w:date="2022-06-24T15:14:00Z"/>
                <w:rFonts w:cs="Arial"/>
                <w:b/>
              </w:rPr>
            </w:pPr>
            <w:ins w:id="110" w:author="vivo" w:date="2022-06-24T15:14: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4525E1BE" w14:textId="77777777" w:rsidR="00A80512" w:rsidRPr="004B3A3C" w:rsidRDefault="00A80512" w:rsidP="006950B0">
            <w:pPr>
              <w:pStyle w:val="TAC"/>
              <w:rPr>
                <w:ins w:id="111" w:author="vivo" w:date="2022-06-24T15:14:00Z"/>
              </w:rPr>
            </w:pPr>
          </w:p>
        </w:tc>
        <w:tc>
          <w:tcPr>
            <w:tcW w:w="992" w:type="dxa"/>
            <w:tcBorders>
              <w:top w:val="single" w:sz="4" w:space="0" w:color="auto"/>
              <w:left w:val="single" w:sz="4" w:space="0" w:color="auto"/>
              <w:bottom w:val="single" w:sz="4" w:space="0" w:color="auto"/>
              <w:right w:val="single" w:sz="4" w:space="0" w:color="auto"/>
            </w:tcBorders>
            <w:hideMark/>
          </w:tcPr>
          <w:p w14:paraId="59522238" w14:textId="77777777" w:rsidR="00A80512" w:rsidRPr="004B3A3C" w:rsidRDefault="00A80512" w:rsidP="006950B0">
            <w:pPr>
              <w:pStyle w:val="TAC"/>
              <w:rPr>
                <w:ins w:id="112" w:author="vivo" w:date="2022-06-24T15:14:00Z"/>
                <w:bCs/>
              </w:rPr>
            </w:pPr>
            <w:ins w:id="113" w:author="vivo" w:date="2022-06-24T15: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3EF7A346" w14:textId="77777777" w:rsidR="00A80512" w:rsidRPr="004B3A3C" w:rsidRDefault="00A80512" w:rsidP="006950B0">
            <w:pPr>
              <w:pStyle w:val="TAC"/>
              <w:rPr>
                <w:ins w:id="114" w:author="vivo" w:date="2022-06-24T15:14:00Z"/>
                <w:rFonts w:cs="Arial"/>
                <w:b/>
              </w:rPr>
            </w:pPr>
            <w:ins w:id="115" w:author="vivo" w:date="2022-06-24T15:14: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3D3F819B" w14:textId="77777777" w:rsidR="00A80512" w:rsidRPr="004B3A3C" w:rsidRDefault="00A80512" w:rsidP="006950B0">
            <w:pPr>
              <w:pStyle w:val="TAL"/>
              <w:rPr>
                <w:ins w:id="116" w:author="vivo" w:date="2022-06-24T15:14:00Z"/>
                <w:rFonts w:cs="Arial"/>
                <w:bCs/>
              </w:rPr>
            </w:pPr>
            <w:ins w:id="117" w:author="vivo" w:date="2022-06-24T15:14:00Z">
              <w:r w:rsidRPr="004B3A3C">
                <w:rPr>
                  <w:rFonts w:cs="Arial"/>
                  <w:bCs/>
                </w:rPr>
                <w:t>For both Cell 1 and Cell 2</w:t>
              </w:r>
            </w:ins>
          </w:p>
        </w:tc>
      </w:tr>
      <w:tr w:rsidR="00A80512" w:rsidRPr="004B3A3C" w14:paraId="20ECC847" w14:textId="77777777" w:rsidTr="006950B0">
        <w:trPr>
          <w:cantSplit/>
          <w:trHeight w:val="187"/>
          <w:ins w:id="118" w:author="vivo" w:date="2022-06-24T15:14:00Z"/>
        </w:trPr>
        <w:tc>
          <w:tcPr>
            <w:tcW w:w="2518" w:type="dxa"/>
            <w:vMerge w:val="restart"/>
            <w:tcBorders>
              <w:top w:val="single" w:sz="4" w:space="0" w:color="auto"/>
              <w:left w:val="single" w:sz="4" w:space="0" w:color="auto"/>
              <w:right w:val="single" w:sz="4" w:space="0" w:color="auto"/>
            </w:tcBorders>
          </w:tcPr>
          <w:p w14:paraId="0AC34A88" w14:textId="77777777" w:rsidR="00A80512" w:rsidRPr="004B3A3C" w:rsidRDefault="00A80512" w:rsidP="006950B0">
            <w:pPr>
              <w:pStyle w:val="TAL"/>
              <w:rPr>
                <w:ins w:id="119" w:author="vivo" w:date="2022-06-24T15:14:00Z"/>
              </w:rPr>
            </w:pPr>
            <w:proofErr w:type="spellStart"/>
            <w:ins w:id="120" w:author="vivo" w:date="2022-06-24T15:14: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010EF8AF" w14:textId="77777777" w:rsidR="00A80512" w:rsidRPr="004B3A3C" w:rsidRDefault="00A80512" w:rsidP="006950B0">
            <w:pPr>
              <w:pStyle w:val="TAC"/>
              <w:rPr>
                <w:ins w:id="121" w:author="vivo" w:date="2022-06-24T15:14:00Z"/>
                <w:lang w:eastAsia="zh-CN"/>
              </w:rPr>
            </w:pPr>
            <w:ins w:id="122" w:author="vivo" w:date="2022-06-24T15:14: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6670AAC" w14:textId="77777777" w:rsidR="00A80512" w:rsidRPr="004B3A3C" w:rsidRDefault="00A80512" w:rsidP="006950B0">
            <w:pPr>
              <w:pStyle w:val="TAC"/>
              <w:rPr>
                <w:ins w:id="123" w:author="vivo" w:date="2022-06-24T15:14:00Z"/>
                <w:lang w:eastAsia="zh-CN"/>
              </w:rPr>
            </w:pPr>
            <w:ins w:id="124" w:author="vivo" w:date="2022-06-24T15:14: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A112BB3" w14:textId="77777777" w:rsidR="00A80512" w:rsidRPr="004B3A3C" w:rsidRDefault="00A80512" w:rsidP="006950B0">
            <w:pPr>
              <w:pStyle w:val="TAC"/>
              <w:rPr>
                <w:ins w:id="125" w:author="vivo" w:date="2022-06-24T15:14:00Z"/>
                <w:bCs/>
              </w:rPr>
            </w:pPr>
            <w:ins w:id="126" w:author="vivo" w:date="2022-06-24T15:14: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6FC62E58" w14:textId="77777777" w:rsidR="00A80512" w:rsidRPr="004B3A3C" w:rsidRDefault="00A80512" w:rsidP="006950B0">
            <w:pPr>
              <w:pStyle w:val="TAL"/>
              <w:rPr>
                <w:ins w:id="127" w:author="vivo" w:date="2022-06-24T15:14:00Z"/>
                <w:rFonts w:cs="Arial"/>
                <w:bCs/>
              </w:rPr>
            </w:pPr>
          </w:p>
        </w:tc>
      </w:tr>
      <w:tr w:rsidR="00A80512" w:rsidRPr="004B3A3C" w14:paraId="2D7DC4FE" w14:textId="77777777" w:rsidTr="006950B0">
        <w:trPr>
          <w:cantSplit/>
          <w:trHeight w:val="187"/>
          <w:ins w:id="128" w:author="vivo" w:date="2022-06-24T15:14:00Z"/>
        </w:trPr>
        <w:tc>
          <w:tcPr>
            <w:tcW w:w="2518" w:type="dxa"/>
            <w:vMerge/>
            <w:tcBorders>
              <w:left w:val="single" w:sz="4" w:space="0" w:color="auto"/>
              <w:right w:val="single" w:sz="4" w:space="0" w:color="auto"/>
            </w:tcBorders>
          </w:tcPr>
          <w:p w14:paraId="36CC0B42" w14:textId="77777777" w:rsidR="00A80512" w:rsidRPr="004B3A3C" w:rsidRDefault="00A80512" w:rsidP="006950B0">
            <w:pPr>
              <w:pStyle w:val="TAL"/>
              <w:rPr>
                <w:ins w:id="129" w:author="vivo" w:date="2022-06-24T15:14:00Z"/>
              </w:rPr>
            </w:pPr>
          </w:p>
        </w:tc>
        <w:tc>
          <w:tcPr>
            <w:tcW w:w="709" w:type="dxa"/>
            <w:vMerge/>
            <w:tcBorders>
              <w:left w:val="single" w:sz="4" w:space="0" w:color="auto"/>
              <w:right w:val="single" w:sz="4" w:space="0" w:color="auto"/>
            </w:tcBorders>
          </w:tcPr>
          <w:p w14:paraId="4CD8B70C" w14:textId="77777777" w:rsidR="00A80512" w:rsidRPr="004B3A3C" w:rsidRDefault="00A80512" w:rsidP="006950B0">
            <w:pPr>
              <w:pStyle w:val="TAC"/>
              <w:rPr>
                <w:ins w:id="130" w:author="vivo" w:date="2022-06-24T15:14:00Z"/>
              </w:rPr>
            </w:pPr>
          </w:p>
        </w:tc>
        <w:tc>
          <w:tcPr>
            <w:tcW w:w="992" w:type="dxa"/>
            <w:tcBorders>
              <w:top w:val="single" w:sz="4" w:space="0" w:color="auto"/>
              <w:left w:val="single" w:sz="4" w:space="0" w:color="auto"/>
              <w:bottom w:val="single" w:sz="4" w:space="0" w:color="auto"/>
              <w:right w:val="single" w:sz="4" w:space="0" w:color="auto"/>
            </w:tcBorders>
          </w:tcPr>
          <w:p w14:paraId="30F3198F" w14:textId="77777777" w:rsidR="00A80512" w:rsidRPr="004B3A3C" w:rsidRDefault="00A80512" w:rsidP="006950B0">
            <w:pPr>
              <w:pStyle w:val="TAC"/>
              <w:rPr>
                <w:ins w:id="131" w:author="vivo" w:date="2022-06-24T15:14:00Z"/>
                <w:lang w:eastAsia="zh-CN"/>
              </w:rPr>
            </w:pPr>
            <w:ins w:id="132" w:author="vivo" w:date="2022-06-24T15:14: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79284063" w14:textId="77777777" w:rsidR="00A80512" w:rsidRPr="004B3A3C" w:rsidRDefault="00A80512" w:rsidP="006950B0">
            <w:pPr>
              <w:pStyle w:val="TAC"/>
              <w:rPr>
                <w:ins w:id="133" w:author="vivo" w:date="2022-06-24T15:14:00Z"/>
                <w:bCs/>
              </w:rPr>
            </w:pPr>
            <w:ins w:id="134" w:author="vivo" w:date="2022-06-24T15:14: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183B1412" w14:textId="77777777" w:rsidR="00A80512" w:rsidRPr="004B3A3C" w:rsidRDefault="00A80512" w:rsidP="006950B0">
            <w:pPr>
              <w:pStyle w:val="TAL"/>
              <w:rPr>
                <w:ins w:id="135" w:author="vivo" w:date="2022-06-24T15:14:00Z"/>
                <w:rFonts w:cs="Arial"/>
                <w:bCs/>
              </w:rPr>
            </w:pPr>
          </w:p>
        </w:tc>
      </w:tr>
      <w:tr w:rsidR="00A80512" w:rsidRPr="004B3A3C" w14:paraId="507E1A3D" w14:textId="77777777" w:rsidTr="006950B0">
        <w:trPr>
          <w:cantSplit/>
          <w:trHeight w:val="187"/>
          <w:ins w:id="136" w:author="vivo" w:date="2022-06-24T15:14:00Z"/>
        </w:trPr>
        <w:tc>
          <w:tcPr>
            <w:tcW w:w="2518" w:type="dxa"/>
            <w:vMerge/>
            <w:tcBorders>
              <w:left w:val="single" w:sz="4" w:space="0" w:color="auto"/>
              <w:bottom w:val="single" w:sz="4" w:space="0" w:color="auto"/>
              <w:right w:val="single" w:sz="4" w:space="0" w:color="auto"/>
            </w:tcBorders>
          </w:tcPr>
          <w:p w14:paraId="4CFAFE91" w14:textId="77777777" w:rsidR="00A80512" w:rsidRPr="004B3A3C" w:rsidRDefault="00A80512" w:rsidP="006950B0">
            <w:pPr>
              <w:pStyle w:val="TAL"/>
              <w:rPr>
                <w:ins w:id="137" w:author="vivo" w:date="2022-06-24T15:14:00Z"/>
              </w:rPr>
            </w:pPr>
          </w:p>
        </w:tc>
        <w:tc>
          <w:tcPr>
            <w:tcW w:w="709" w:type="dxa"/>
            <w:vMerge/>
            <w:tcBorders>
              <w:left w:val="single" w:sz="4" w:space="0" w:color="auto"/>
              <w:bottom w:val="single" w:sz="4" w:space="0" w:color="auto"/>
              <w:right w:val="single" w:sz="4" w:space="0" w:color="auto"/>
            </w:tcBorders>
          </w:tcPr>
          <w:p w14:paraId="5404E6A7" w14:textId="77777777" w:rsidR="00A80512" w:rsidRPr="004B3A3C" w:rsidRDefault="00A80512" w:rsidP="006950B0">
            <w:pPr>
              <w:pStyle w:val="TAC"/>
              <w:rPr>
                <w:ins w:id="138" w:author="vivo" w:date="2022-06-24T15:14:00Z"/>
              </w:rPr>
            </w:pPr>
          </w:p>
        </w:tc>
        <w:tc>
          <w:tcPr>
            <w:tcW w:w="992" w:type="dxa"/>
            <w:tcBorders>
              <w:top w:val="single" w:sz="4" w:space="0" w:color="auto"/>
              <w:left w:val="single" w:sz="4" w:space="0" w:color="auto"/>
              <w:bottom w:val="single" w:sz="4" w:space="0" w:color="auto"/>
              <w:right w:val="single" w:sz="4" w:space="0" w:color="auto"/>
            </w:tcBorders>
          </w:tcPr>
          <w:p w14:paraId="5B1176AC" w14:textId="77777777" w:rsidR="00A80512" w:rsidRPr="004B3A3C" w:rsidRDefault="00A80512" w:rsidP="006950B0">
            <w:pPr>
              <w:pStyle w:val="TAC"/>
              <w:rPr>
                <w:ins w:id="139" w:author="vivo" w:date="2022-06-24T15:14:00Z"/>
                <w:lang w:eastAsia="zh-CN"/>
              </w:rPr>
            </w:pPr>
            <w:ins w:id="140" w:author="vivo" w:date="2022-06-24T15:14: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480294CD" w14:textId="77777777" w:rsidR="00A80512" w:rsidRPr="004B3A3C" w:rsidRDefault="00A80512" w:rsidP="006950B0">
            <w:pPr>
              <w:pStyle w:val="TAC"/>
              <w:rPr>
                <w:ins w:id="141" w:author="vivo" w:date="2022-06-24T15:14:00Z"/>
                <w:bCs/>
              </w:rPr>
            </w:pPr>
            <w:ins w:id="142" w:author="vivo" w:date="2022-06-24T15:14:00Z">
              <w:r w:rsidRPr="004B3A3C">
                <w:rPr>
                  <w:rFonts w:cs="Arial"/>
                  <w:szCs w:val="16"/>
                </w:rPr>
                <w:t xml:space="preserve">40: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26136107" w14:textId="77777777" w:rsidR="00A80512" w:rsidRPr="004B3A3C" w:rsidRDefault="00A80512" w:rsidP="006950B0">
            <w:pPr>
              <w:pStyle w:val="TAL"/>
              <w:rPr>
                <w:ins w:id="143" w:author="vivo" w:date="2022-06-24T15:14:00Z"/>
                <w:rFonts w:cs="Arial"/>
                <w:bCs/>
              </w:rPr>
            </w:pPr>
          </w:p>
        </w:tc>
      </w:tr>
      <w:tr w:rsidR="00A80512" w:rsidRPr="004B3A3C" w14:paraId="33775DC1" w14:textId="77777777" w:rsidTr="006950B0">
        <w:trPr>
          <w:cantSplit/>
          <w:trHeight w:val="187"/>
          <w:ins w:id="144" w:author="vivo" w:date="2022-06-24T15:14:00Z"/>
        </w:trPr>
        <w:tc>
          <w:tcPr>
            <w:tcW w:w="2518" w:type="dxa"/>
            <w:tcBorders>
              <w:top w:val="single" w:sz="4" w:space="0" w:color="auto"/>
              <w:left w:val="single" w:sz="4" w:space="0" w:color="auto"/>
              <w:bottom w:val="nil"/>
              <w:right w:val="single" w:sz="4" w:space="0" w:color="auto"/>
            </w:tcBorders>
            <w:shd w:val="clear" w:color="auto" w:fill="auto"/>
            <w:hideMark/>
          </w:tcPr>
          <w:p w14:paraId="10C1880E" w14:textId="77777777" w:rsidR="00A80512" w:rsidRPr="004B3A3C" w:rsidRDefault="00A80512" w:rsidP="006950B0">
            <w:pPr>
              <w:pStyle w:val="TAL"/>
              <w:rPr>
                <w:ins w:id="145" w:author="vivo" w:date="2022-06-24T15:14:00Z"/>
                <w:lang w:eastAsia="zh-CN"/>
              </w:rPr>
            </w:pPr>
            <w:ins w:id="146" w:author="vivo" w:date="2022-06-24T15:14: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B8D3828" w14:textId="77777777" w:rsidR="00A80512" w:rsidRPr="004B3A3C" w:rsidRDefault="00A80512" w:rsidP="006950B0">
            <w:pPr>
              <w:pStyle w:val="TAC"/>
              <w:rPr>
                <w:ins w:id="147" w:author="vivo" w:date="2022-06-24T15: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B043C7" w14:textId="77777777" w:rsidR="00A80512" w:rsidRPr="004B3A3C" w:rsidRDefault="00A80512" w:rsidP="006950B0">
            <w:pPr>
              <w:pStyle w:val="TAC"/>
              <w:rPr>
                <w:ins w:id="148" w:author="vivo" w:date="2022-06-24T15:14:00Z"/>
                <w:bCs/>
                <w:lang w:eastAsia="zh-CN"/>
              </w:rPr>
            </w:pPr>
            <w:ins w:id="149" w:author="vivo" w:date="2022-06-24T15:14: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C24FCD7" w14:textId="77777777" w:rsidR="00A80512" w:rsidRPr="004B3A3C" w:rsidRDefault="00A80512" w:rsidP="006950B0">
            <w:pPr>
              <w:pStyle w:val="TAC"/>
              <w:rPr>
                <w:ins w:id="150" w:author="vivo" w:date="2022-06-24T15:14:00Z"/>
                <w:bCs/>
                <w:lang w:eastAsia="zh-CN"/>
              </w:rPr>
            </w:pPr>
            <w:ins w:id="151" w:author="vivo" w:date="2022-06-24T15:14: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72048BE2" w14:textId="77777777" w:rsidR="00A80512" w:rsidRPr="004B3A3C" w:rsidRDefault="00A80512" w:rsidP="006950B0">
            <w:pPr>
              <w:pStyle w:val="TAL"/>
              <w:rPr>
                <w:ins w:id="152" w:author="vivo" w:date="2022-06-24T15:14:00Z"/>
                <w:bCs/>
                <w:lang w:eastAsia="zh-CN"/>
              </w:rPr>
            </w:pPr>
          </w:p>
        </w:tc>
      </w:tr>
      <w:tr w:rsidR="00A80512" w:rsidRPr="004B3A3C" w14:paraId="7AB348C5" w14:textId="77777777" w:rsidTr="006950B0">
        <w:trPr>
          <w:cantSplit/>
          <w:trHeight w:val="187"/>
          <w:ins w:id="153" w:author="vivo" w:date="2022-06-24T15:14:00Z"/>
        </w:trPr>
        <w:tc>
          <w:tcPr>
            <w:tcW w:w="2518" w:type="dxa"/>
            <w:tcBorders>
              <w:top w:val="nil"/>
              <w:left w:val="single" w:sz="4" w:space="0" w:color="auto"/>
              <w:bottom w:val="nil"/>
              <w:right w:val="single" w:sz="4" w:space="0" w:color="auto"/>
            </w:tcBorders>
            <w:shd w:val="clear" w:color="auto" w:fill="auto"/>
            <w:hideMark/>
          </w:tcPr>
          <w:p w14:paraId="05548A50" w14:textId="77777777" w:rsidR="00A80512" w:rsidRPr="004B3A3C" w:rsidRDefault="00A80512" w:rsidP="006950B0">
            <w:pPr>
              <w:pStyle w:val="TAL"/>
              <w:rPr>
                <w:ins w:id="154" w:author="vivo" w:date="2022-06-24T15:14:00Z"/>
                <w:lang w:eastAsia="zh-CN"/>
              </w:rPr>
            </w:pPr>
          </w:p>
        </w:tc>
        <w:tc>
          <w:tcPr>
            <w:tcW w:w="709" w:type="dxa"/>
            <w:tcBorders>
              <w:top w:val="nil"/>
              <w:left w:val="single" w:sz="4" w:space="0" w:color="auto"/>
              <w:bottom w:val="nil"/>
              <w:right w:val="single" w:sz="4" w:space="0" w:color="auto"/>
            </w:tcBorders>
            <w:shd w:val="clear" w:color="auto" w:fill="auto"/>
            <w:hideMark/>
          </w:tcPr>
          <w:p w14:paraId="174AC055" w14:textId="77777777" w:rsidR="00A80512" w:rsidRPr="004B3A3C" w:rsidRDefault="00A80512" w:rsidP="006950B0">
            <w:pPr>
              <w:pStyle w:val="TAC"/>
              <w:rPr>
                <w:ins w:id="155" w:author="vivo" w:date="2022-06-24T15: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C1493C" w14:textId="77777777" w:rsidR="00A80512" w:rsidRPr="004B3A3C" w:rsidRDefault="00A80512" w:rsidP="006950B0">
            <w:pPr>
              <w:pStyle w:val="TAC"/>
              <w:rPr>
                <w:ins w:id="156" w:author="vivo" w:date="2022-06-24T15:14:00Z"/>
                <w:bCs/>
                <w:lang w:eastAsia="zh-CN"/>
              </w:rPr>
            </w:pPr>
            <w:ins w:id="157" w:author="vivo" w:date="2022-06-24T15:14: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772339CB" w14:textId="77777777" w:rsidR="00A80512" w:rsidRPr="004B3A3C" w:rsidRDefault="00A80512" w:rsidP="006950B0">
            <w:pPr>
              <w:pStyle w:val="TAC"/>
              <w:rPr>
                <w:ins w:id="158" w:author="vivo" w:date="2022-06-24T15:14:00Z"/>
                <w:bCs/>
                <w:lang w:eastAsia="zh-CN"/>
              </w:rPr>
            </w:pPr>
            <w:ins w:id="159" w:author="vivo" w:date="2022-06-24T15:14: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1D6D0707" w14:textId="77777777" w:rsidR="00A80512" w:rsidRPr="004B3A3C" w:rsidRDefault="00A80512" w:rsidP="006950B0">
            <w:pPr>
              <w:pStyle w:val="TAL"/>
              <w:rPr>
                <w:ins w:id="160" w:author="vivo" w:date="2022-06-24T15:14:00Z"/>
                <w:bCs/>
                <w:lang w:eastAsia="zh-CN"/>
              </w:rPr>
            </w:pPr>
          </w:p>
        </w:tc>
      </w:tr>
      <w:tr w:rsidR="00A80512" w:rsidRPr="004B3A3C" w14:paraId="5D76C6F8" w14:textId="77777777" w:rsidTr="006950B0">
        <w:trPr>
          <w:cantSplit/>
          <w:trHeight w:val="187"/>
          <w:ins w:id="161" w:author="vivo" w:date="2022-06-24T15:14:00Z"/>
        </w:trPr>
        <w:tc>
          <w:tcPr>
            <w:tcW w:w="2518" w:type="dxa"/>
            <w:tcBorders>
              <w:top w:val="nil"/>
              <w:left w:val="single" w:sz="4" w:space="0" w:color="auto"/>
              <w:bottom w:val="single" w:sz="4" w:space="0" w:color="auto"/>
              <w:right w:val="single" w:sz="4" w:space="0" w:color="auto"/>
            </w:tcBorders>
            <w:shd w:val="clear" w:color="auto" w:fill="auto"/>
            <w:hideMark/>
          </w:tcPr>
          <w:p w14:paraId="4AFB945E" w14:textId="77777777" w:rsidR="00A80512" w:rsidRPr="004B3A3C" w:rsidRDefault="00A80512" w:rsidP="006950B0">
            <w:pPr>
              <w:pStyle w:val="TAL"/>
              <w:rPr>
                <w:ins w:id="162" w:author="vivo" w:date="2022-06-24T15:1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077BC15" w14:textId="77777777" w:rsidR="00A80512" w:rsidRPr="004B3A3C" w:rsidRDefault="00A80512" w:rsidP="006950B0">
            <w:pPr>
              <w:pStyle w:val="TAC"/>
              <w:rPr>
                <w:ins w:id="163" w:author="vivo" w:date="2022-06-24T15: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77349D" w14:textId="77777777" w:rsidR="00A80512" w:rsidRPr="004B3A3C" w:rsidRDefault="00A80512" w:rsidP="006950B0">
            <w:pPr>
              <w:pStyle w:val="TAC"/>
              <w:rPr>
                <w:ins w:id="164" w:author="vivo" w:date="2022-06-24T15:14:00Z"/>
                <w:bCs/>
                <w:lang w:eastAsia="zh-CN"/>
              </w:rPr>
            </w:pPr>
            <w:ins w:id="165" w:author="vivo" w:date="2022-06-24T15:14: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042A53B7" w14:textId="77777777" w:rsidR="00A80512" w:rsidRPr="004B3A3C" w:rsidRDefault="00A80512" w:rsidP="006950B0">
            <w:pPr>
              <w:pStyle w:val="TAC"/>
              <w:rPr>
                <w:ins w:id="166" w:author="vivo" w:date="2022-06-24T15:14:00Z"/>
                <w:bCs/>
                <w:lang w:eastAsia="zh-CN"/>
              </w:rPr>
            </w:pPr>
            <w:ins w:id="167" w:author="vivo" w:date="2022-06-24T15:14: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66DA3D83" w14:textId="77777777" w:rsidR="00A80512" w:rsidRPr="004B3A3C" w:rsidRDefault="00A80512" w:rsidP="006950B0">
            <w:pPr>
              <w:pStyle w:val="TAL"/>
              <w:rPr>
                <w:ins w:id="168" w:author="vivo" w:date="2022-06-24T15:14:00Z"/>
                <w:bCs/>
                <w:lang w:eastAsia="zh-CN"/>
              </w:rPr>
            </w:pPr>
          </w:p>
        </w:tc>
      </w:tr>
      <w:tr w:rsidR="00A80512" w:rsidRPr="004B3A3C" w14:paraId="6B867E31" w14:textId="77777777" w:rsidTr="006950B0">
        <w:trPr>
          <w:cantSplit/>
          <w:trHeight w:val="187"/>
          <w:ins w:id="169" w:author="vivo" w:date="2022-06-24T15:14:00Z"/>
        </w:trPr>
        <w:tc>
          <w:tcPr>
            <w:tcW w:w="2518" w:type="dxa"/>
            <w:tcBorders>
              <w:top w:val="single" w:sz="4" w:space="0" w:color="auto"/>
              <w:left w:val="single" w:sz="4" w:space="0" w:color="auto"/>
              <w:bottom w:val="nil"/>
              <w:right w:val="single" w:sz="4" w:space="0" w:color="auto"/>
            </w:tcBorders>
            <w:shd w:val="clear" w:color="auto" w:fill="auto"/>
            <w:hideMark/>
          </w:tcPr>
          <w:p w14:paraId="30BC0604" w14:textId="77777777" w:rsidR="00A80512" w:rsidRPr="004B3A3C" w:rsidRDefault="00A80512" w:rsidP="006950B0">
            <w:pPr>
              <w:pStyle w:val="TAL"/>
              <w:rPr>
                <w:ins w:id="170" w:author="vivo" w:date="2022-06-24T15:14:00Z"/>
                <w:lang w:eastAsia="zh-CN"/>
              </w:rPr>
            </w:pPr>
            <w:ins w:id="171" w:author="vivo" w:date="2022-06-24T15:14: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83F8CD6" w14:textId="77777777" w:rsidR="00A80512" w:rsidRPr="004B3A3C" w:rsidRDefault="00A80512" w:rsidP="006950B0">
            <w:pPr>
              <w:pStyle w:val="TAC"/>
              <w:rPr>
                <w:ins w:id="172" w:author="vivo" w:date="2022-06-24T15: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0ACF39" w14:textId="77777777" w:rsidR="00A80512" w:rsidRPr="004B3A3C" w:rsidRDefault="00A80512" w:rsidP="006950B0">
            <w:pPr>
              <w:pStyle w:val="TAC"/>
              <w:rPr>
                <w:ins w:id="173" w:author="vivo" w:date="2022-06-24T15:14:00Z"/>
                <w:bCs/>
                <w:lang w:eastAsia="zh-CN"/>
              </w:rPr>
            </w:pPr>
            <w:ins w:id="174" w:author="vivo" w:date="2022-06-24T15:14: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EBCA39C" w14:textId="77777777" w:rsidR="00A80512" w:rsidRPr="004B3A3C" w:rsidRDefault="00A80512" w:rsidP="006950B0">
            <w:pPr>
              <w:pStyle w:val="TAC"/>
              <w:rPr>
                <w:ins w:id="175" w:author="vivo" w:date="2022-06-24T15:14:00Z"/>
                <w:bCs/>
                <w:lang w:eastAsia="zh-CN"/>
              </w:rPr>
            </w:pPr>
            <w:ins w:id="176" w:author="vivo" w:date="2022-06-24T15:14: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15DD72B6" w14:textId="77777777" w:rsidR="00A80512" w:rsidRPr="004B3A3C" w:rsidRDefault="00A80512" w:rsidP="006950B0">
            <w:pPr>
              <w:pStyle w:val="TAL"/>
              <w:rPr>
                <w:ins w:id="177" w:author="vivo" w:date="2022-06-24T15:14:00Z"/>
                <w:bCs/>
                <w:lang w:eastAsia="zh-CN"/>
              </w:rPr>
            </w:pPr>
          </w:p>
        </w:tc>
      </w:tr>
      <w:tr w:rsidR="00A80512" w:rsidRPr="004B3A3C" w14:paraId="6F3D904A" w14:textId="77777777" w:rsidTr="006950B0">
        <w:trPr>
          <w:cantSplit/>
          <w:trHeight w:val="187"/>
          <w:ins w:id="178" w:author="vivo" w:date="2022-06-24T15:14:00Z"/>
        </w:trPr>
        <w:tc>
          <w:tcPr>
            <w:tcW w:w="2518" w:type="dxa"/>
            <w:tcBorders>
              <w:top w:val="nil"/>
              <w:left w:val="single" w:sz="4" w:space="0" w:color="auto"/>
              <w:bottom w:val="nil"/>
              <w:right w:val="single" w:sz="4" w:space="0" w:color="auto"/>
            </w:tcBorders>
            <w:shd w:val="clear" w:color="auto" w:fill="auto"/>
            <w:hideMark/>
          </w:tcPr>
          <w:p w14:paraId="21A401FB" w14:textId="77777777" w:rsidR="00A80512" w:rsidRPr="004B3A3C" w:rsidRDefault="00A80512" w:rsidP="006950B0">
            <w:pPr>
              <w:pStyle w:val="TAL"/>
              <w:rPr>
                <w:ins w:id="179" w:author="vivo" w:date="2022-06-24T15:14:00Z"/>
                <w:lang w:eastAsia="zh-CN"/>
              </w:rPr>
            </w:pPr>
          </w:p>
        </w:tc>
        <w:tc>
          <w:tcPr>
            <w:tcW w:w="709" w:type="dxa"/>
            <w:tcBorders>
              <w:top w:val="nil"/>
              <w:left w:val="single" w:sz="4" w:space="0" w:color="auto"/>
              <w:bottom w:val="nil"/>
              <w:right w:val="single" w:sz="4" w:space="0" w:color="auto"/>
            </w:tcBorders>
            <w:shd w:val="clear" w:color="auto" w:fill="auto"/>
            <w:hideMark/>
          </w:tcPr>
          <w:p w14:paraId="2BECCE7B" w14:textId="77777777" w:rsidR="00A80512" w:rsidRPr="004B3A3C" w:rsidRDefault="00A80512" w:rsidP="006950B0">
            <w:pPr>
              <w:pStyle w:val="TAC"/>
              <w:rPr>
                <w:ins w:id="180" w:author="vivo" w:date="2022-06-24T15: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BA056C" w14:textId="77777777" w:rsidR="00A80512" w:rsidRPr="004B3A3C" w:rsidRDefault="00A80512" w:rsidP="006950B0">
            <w:pPr>
              <w:pStyle w:val="TAC"/>
              <w:rPr>
                <w:ins w:id="181" w:author="vivo" w:date="2022-06-24T15:14:00Z"/>
                <w:bCs/>
                <w:lang w:eastAsia="zh-CN"/>
              </w:rPr>
            </w:pPr>
            <w:ins w:id="182" w:author="vivo" w:date="2022-06-24T15:14: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196ED7AE" w14:textId="77777777" w:rsidR="00A80512" w:rsidRPr="004B3A3C" w:rsidRDefault="00A80512" w:rsidP="006950B0">
            <w:pPr>
              <w:pStyle w:val="TAC"/>
              <w:rPr>
                <w:ins w:id="183" w:author="vivo" w:date="2022-06-24T15:14:00Z"/>
                <w:bCs/>
                <w:lang w:eastAsia="zh-CN"/>
              </w:rPr>
            </w:pPr>
            <w:ins w:id="184" w:author="vivo" w:date="2022-06-24T15:14: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4C54E0B6" w14:textId="77777777" w:rsidR="00A80512" w:rsidRPr="004B3A3C" w:rsidRDefault="00A80512" w:rsidP="006950B0">
            <w:pPr>
              <w:pStyle w:val="TAL"/>
              <w:rPr>
                <w:ins w:id="185" w:author="vivo" w:date="2022-06-24T15:14:00Z"/>
                <w:bCs/>
                <w:lang w:eastAsia="zh-CN"/>
              </w:rPr>
            </w:pPr>
          </w:p>
        </w:tc>
      </w:tr>
      <w:tr w:rsidR="00A80512" w:rsidRPr="004B3A3C" w14:paraId="06C038D9" w14:textId="77777777" w:rsidTr="006950B0">
        <w:trPr>
          <w:cantSplit/>
          <w:trHeight w:val="187"/>
          <w:ins w:id="186" w:author="vivo" w:date="2022-06-24T15:14:00Z"/>
        </w:trPr>
        <w:tc>
          <w:tcPr>
            <w:tcW w:w="2518" w:type="dxa"/>
            <w:tcBorders>
              <w:top w:val="nil"/>
              <w:left w:val="single" w:sz="4" w:space="0" w:color="auto"/>
              <w:bottom w:val="single" w:sz="4" w:space="0" w:color="auto"/>
              <w:right w:val="single" w:sz="4" w:space="0" w:color="auto"/>
            </w:tcBorders>
            <w:shd w:val="clear" w:color="auto" w:fill="auto"/>
            <w:hideMark/>
          </w:tcPr>
          <w:p w14:paraId="27D54F7C" w14:textId="77777777" w:rsidR="00A80512" w:rsidRPr="004B3A3C" w:rsidRDefault="00A80512" w:rsidP="006950B0">
            <w:pPr>
              <w:pStyle w:val="TAL"/>
              <w:rPr>
                <w:ins w:id="187" w:author="vivo" w:date="2022-06-24T15:1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D571167" w14:textId="77777777" w:rsidR="00A80512" w:rsidRPr="004B3A3C" w:rsidRDefault="00A80512" w:rsidP="006950B0">
            <w:pPr>
              <w:pStyle w:val="TAC"/>
              <w:rPr>
                <w:ins w:id="188" w:author="vivo" w:date="2022-06-24T15: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436F96" w14:textId="77777777" w:rsidR="00A80512" w:rsidRPr="004B3A3C" w:rsidRDefault="00A80512" w:rsidP="006950B0">
            <w:pPr>
              <w:pStyle w:val="TAC"/>
              <w:rPr>
                <w:ins w:id="189" w:author="vivo" w:date="2022-06-24T15:14:00Z"/>
                <w:bCs/>
                <w:lang w:eastAsia="zh-CN"/>
              </w:rPr>
            </w:pPr>
            <w:ins w:id="190" w:author="vivo" w:date="2022-06-24T15:14: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461CBF29" w14:textId="77777777" w:rsidR="00A80512" w:rsidRPr="004B3A3C" w:rsidRDefault="00A80512" w:rsidP="006950B0">
            <w:pPr>
              <w:pStyle w:val="TAC"/>
              <w:rPr>
                <w:ins w:id="191" w:author="vivo" w:date="2022-06-24T15:14:00Z"/>
                <w:bCs/>
                <w:lang w:eastAsia="zh-CN"/>
              </w:rPr>
            </w:pPr>
            <w:ins w:id="192" w:author="vivo" w:date="2022-06-24T15:14: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7DE506D" w14:textId="77777777" w:rsidR="00A80512" w:rsidRPr="004B3A3C" w:rsidRDefault="00A80512" w:rsidP="006950B0">
            <w:pPr>
              <w:pStyle w:val="TAL"/>
              <w:rPr>
                <w:ins w:id="193" w:author="vivo" w:date="2022-06-24T15:14:00Z"/>
                <w:bCs/>
                <w:lang w:eastAsia="zh-CN"/>
              </w:rPr>
            </w:pPr>
          </w:p>
        </w:tc>
      </w:tr>
      <w:tr w:rsidR="000B1C5B" w:rsidRPr="004B3A3C" w14:paraId="4B8B43E8" w14:textId="77777777" w:rsidTr="000B1C5B">
        <w:trPr>
          <w:cantSplit/>
          <w:trHeight w:val="187"/>
          <w:ins w:id="194" w:author="vivo" w:date="2022-06-24T16:02:00Z"/>
        </w:trPr>
        <w:tc>
          <w:tcPr>
            <w:tcW w:w="2518" w:type="dxa"/>
            <w:tcBorders>
              <w:top w:val="single" w:sz="4" w:space="0" w:color="auto"/>
              <w:left w:val="single" w:sz="4" w:space="0" w:color="auto"/>
              <w:bottom w:val="single" w:sz="4" w:space="0" w:color="auto"/>
              <w:right w:val="single" w:sz="4" w:space="0" w:color="auto"/>
            </w:tcBorders>
          </w:tcPr>
          <w:p w14:paraId="63382482" w14:textId="3D06785E" w:rsidR="000B1C5B" w:rsidRPr="004B3A3C" w:rsidRDefault="000B1C5B" w:rsidP="006950B0">
            <w:pPr>
              <w:pStyle w:val="TAL"/>
              <w:rPr>
                <w:ins w:id="195" w:author="vivo" w:date="2022-06-24T16:02:00Z"/>
                <w:lang w:eastAsia="zh-CN"/>
              </w:rPr>
            </w:pPr>
            <w:ins w:id="196" w:author="vivo" w:date="2022-06-24T16:02:00Z">
              <w:r>
                <w:rPr>
                  <w:lang w:eastAsia="zh-CN"/>
                </w:rPr>
                <w:t>PRS processing window</w:t>
              </w:r>
            </w:ins>
          </w:p>
        </w:tc>
        <w:tc>
          <w:tcPr>
            <w:tcW w:w="709" w:type="dxa"/>
            <w:tcBorders>
              <w:top w:val="single" w:sz="4" w:space="0" w:color="auto"/>
              <w:left w:val="single" w:sz="4" w:space="0" w:color="auto"/>
              <w:bottom w:val="single" w:sz="4" w:space="0" w:color="auto"/>
              <w:right w:val="single" w:sz="4" w:space="0" w:color="auto"/>
            </w:tcBorders>
          </w:tcPr>
          <w:p w14:paraId="7BDD8696" w14:textId="77777777" w:rsidR="000B1C5B" w:rsidRPr="004B3A3C" w:rsidRDefault="000B1C5B" w:rsidP="006950B0">
            <w:pPr>
              <w:pStyle w:val="TAC"/>
              <w:rPr>
                <w:ins w:id="197" w:author="vivo" w:date="2022-06-24T16:02:00Z"/>
                <w:lang w:eastAsia="zh-CN"/>
              </w:rPr>
            </w:pPr>
          </w:p>
        </w:tc>
        <w:tc>
          <w:tcPr>
            <w:tcW w:w="992" w:type="dxa"/>
            <w:tcBorders>
              <w:top w:val="single" w:sz="4" w:space="0" w:color="auto"/>
              <w:left w:val="single" w:sz="4" w:space="0" w:color="auto"/>
              <w:bottom w:val="single" w:sz="4" w:space="0" w:color="auto"/>
              <w:right w:val="single" w:sz="4" w:space="0" w:color="auto"/>
            </w:tcBorders>
          </w:tcPr>
          <w:p w14:paraId="7C810FE4" w14:textId="16E4A78C" w:rsidR="000B1C5B" w:rsidRPr="004B3A3C" w:rsidRDefault="000B1C5B" w:rsidP="006950B0">
            <w:pPr>
              <w:pStyle w:val="TAC"/>
              <w:rPr>
                <w:ins w:id="198" w:author="vivo" w:date="2022-06-24T16:02:00Z"/>
                <w:lang w:eastAsia="zh-CN"/>
              </w:rPr>
            </w:pPr>
            <w:ins w:id="199" w:author="vivo" w:date="2022-06-24T16:02:00Z">
              <w:r>
                <w:rPr>
                  <w:rFonts w:hint="eastAsia"/>
                  <w:lang w:eastAsia="zh-CN"/>
                </w:rPr>
                <w:t>T</w:t>
              </w:r>
              <w:r>
                <w:rPr>
                  <w:lang w:eastAsia="zh-CN"/>
                </w:rPr>
                <w:t>BD</w:t>
              </w:r>
            </w:ins>
          </w:p>
        </w:tc>
        <w:tc>
          <w:tcPr>
            <w:tcW w:w="2155" w:type="dxa"/>
            <w:tcBorders>
              <w:top w:val="single" w:sz="4" w:space="0" w:color="auto"/>
              <w:left w:val="single" w:sz="4" w:space="0" w:color="auto"/>
              <w:bottom w:val="single" w:sz="4" w:space="0" w:color="auto"/>
              <w:right w:val="single" w:sz="4" w:space="0" w:color="auto"/>
            </w:tcBorders>
          </w:tcPr>
          <w:p w14:paraId="7E4B9124" w14:textId="74B86944" w:rsidR="000B1C5B" w:rsidRPr="004B3A3C" w:rsidRDefault="000B1C5B" w:rsidP="006950B0">
            <w:pPr>
              <w:pStyle w:val="TAC"/>
              <w:rPr>
                <w:ins w:id="200" w:author="vivo" w:date="2022-06-24T16:02:00Z"/>
                <w:lang w:eastAsia="zh-CN"/>
              </w:rPr>
            </w:pPr>
            <w:ins w:id="201" w:author="vivo" w:date="2022-06-24T16:02:00Z">
              <w:r>
                <w:rPr>
                  <w:rFonts w:hint="eastAsia"/>
                  <w:lang w:eastAsia="zh-CN"/>
                </w:rPr>
                <w:t>T</w:t>
              </w:r>
              <w:r>
                <w:rPr>
                  <w:lang w:eastAsia="zh-CN"/>
                </w:rPr>
                <w:t>BD</w:t>
              </w:r>
            </w:ins>
          </w:p>
        </w:tc>
        <w:tc>
          <w:tcPr>
            <w:tcW w:w="3232" w:type="dxa"/>
            <w:tcBorders>
              <w:top w:val="single" w:sz="4" w:space="0" w:color="auto"/>
              <w:left w:val="single" w:sz="4" w:space="0" w:color="auto"/>
              <w:bottom w:val="single" w:sz="4" w:space="0" w:color="auto"/>
              <w:right w:val="single" w:sz="4" w:space="0" w:color="auto"/>
            </w:tcBorders>
          </w:tcPr>
          <w:p w14:paraId="340C00E6" w14:textId="77777777" w:rsidR="000B1C5B" w:rsidRPr="004B3A3C" w:rsidRDefault="000B1C5B" w:rsidP="006950B0">
            <w:pPr>
              <w:pStyle w:val="TAL"/>
              <w:rPr>
                <w:ins w:id="202" w:author="vivo" w:date="2022-06-24T16:02:00Z"/>
                <w:bCs/>
                <w:lang w:eastAsia="zh-CN"/>
              </w:rPr>
            </w:pPr>
          </w:p>
        </w:tc>
      </w:tr>
      <w:tr w:rsidR="000B1C5B" w:rsidRPr="004B3A3C" w14:paraId="6E322C97" w14:textId="77777777" w:rsidTr="000B1C5B">
        <w:trPr>
          <w:cantSplit/>
          <w:trHeight w:val="187"/>
          <w:ins w:id="203" w:author="vivo" w:date="2022-06-24T15:14:00Z"/>
        </w:trPr>
        <w:tc>
          <w:tcPr>
            <w:tcW w:w="2518" w:type="dxa"/>
            <w:tcBorders>
              <w:top w:val="single" w:sz="4" w:space="0" w:color="auto"/>
              <w:left w:val="single" w:sz="4" w:space="0" w:color="auto"/>
              <w:bottom w:val="single" w:sz="4" w:space="0" w:color="auto"/>
              <w:right w:val="single" w:sz="4" w:space="0" w:color="auto"/>
            </w:tcBorders>
          </w:tcPr>
          <w:p w14:paraId="175188BE" w14:textId="7B0084B1" w:rsidR="000B1C5B" w:rsidRPr="004B3A3C" w:rsidRDefault="000B1C5B" w:rsidP="006950B0">
            <w:pPr>
              <w:pStyle w:val="TAL"/>
              <w:rPr>
                <w:ins w:id="204" w:author="vivo" w:date="2022-06-24T15:14:00Z"/>
                <w:lang w:eastAsia="zh-CN"/>
              </w:rPr>
            </w:pPr>
            <w:ins w:id="205" w:author="vivo" w:date="2022-06-24T15:59: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2DF7A56F" w14:textId="77777777" w:rsidR="000B1C5B" w:rsidRPr="004B3A3C" w:rsidRDefault="000B1C5B" w:rsidP="006950B0">
            <w:pPr>
              <w:pStyle w:val="TAC"/>
              <w:rPr>
                <w:ins w:id="206" w:author="vivo" w:date="2022-06-24T15:14:00Z"/>
                <w:lang w:eastAsia="zh-CN"/>
              </w:rPr>
            </w:pPr>
          </w:p>
        </w:tc>
        <w:tc>
          <w:tcPr>
            <w:tcW w:w="992" w:type="dxa"/>
            <w:tcBorders>
              <w:top w:val="single" w:sz="4" w:space="0" w:color="auto"/>
              <w:left w:val="single" w:sz="4" w:space="0" w:color="auto"/>
              <w:bottom w:val="single" w:sz="4" w:space="0" w:color="auto"/>
              <w:right w:val="single" w:sz="4" w:space="0" w:color="auto"/>
            </w:tcBorders>
          </w:tcPr>
          <w:p w14:paraId="109266F3" w14:textId="320E9338" w:rsidR="000B1C5B" w:rsidRPr="004B3A3C" w:rsidRDefault="000B1C5B" w:rsidP="006950B0">
            <w:pPr>
              <w:pStyle w:val="TAC"/>
              <w:rPr>
                <w:ins w:id="207" w:author="vivo" w:date="2022-06-24T15:14:00Z"/>
                <w:bCs/>
                <w:lang w:eastAsia="zh-CN"/>
              </w:rPr>
            </w:pPr>
            <w:ins w:id="208" w:author="vivo" w:date="2022-06-24T15:59: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5B8420AA" w14:textId="078B0EAA" w:rsidR="000B1C5B" w:rsidRPr="004B3A3C" w:rsidRDefault="000B1C5B" w:rsidP="006950B0">
            <w:pPr>
              <w:pStyle w:val="TAC"/>
              <w:rPr>
                <w:ins w:id="209" w:author="vivo" w:date="2022-06-24T15:14:00Z"/>
                <w:bCs/>
                <w:lang w:eastAsia="zh-CN"/>
              </w:rPr>
            </w:pPr>
            <w:ins w:id="210" w:author="vivo" w:date="2022-06-24T15:59: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76E5EFEC" w14:textId="77777777" w:rsidR="000B1C5B" w:rsidRPr="004B3A3C" w:rsidRDefault="000B1C5B" w:rsidP="006950B0">
            <w:pPr>
              <w:pStyle w:val="TAL"/>
              <w:rPr>
                <w:ins w:id="211" w:author="vivo" w:date="2022-06-24T15:14:00Z"/>
                <w:bCs/>
                <w:lang w:eastAsia="zh-CN"/>
              </w:rPr>
            </w:pPr>
          </w:p>
        </w:tc>
      </w:tr>
      <w:tr w:rsidR="000B1C5B" w:rsidRPr="004B3A3C" w14:paraId="4F8340DF" w14:textId="77777777" w:rsidTr="006950B0">
        <w:trPr>
          <w:cantSplit/>
          <w:trHeight w:val="187"/>
          <w:ins w:id="212" w:author="vivo" w:date="2022-06-24T15:14:00Z"/>
        </w:trPr>
        <w:tc>
          <w:tcPr>
            <w:tcW w:w="2518" w:type="dxa"/>
            <w:tcBorders>
              <w:top w:val="single" w:sz="4" w:space="0" w:color="auto"/>
              <w:left w:val="single" w:sz="4" w:space="0" w:color="auto"/>
              <w:bottom w:val="single" w:sz="4" w:space="0" w:color="auto"/>
              <w:right w:val="single" w:sz="4" w:space="0" w:color="auto"/>
            </w:tcBorders>
            <w:hideMark/>
          </w:tcPr>
          <w:p w14:paraId="15E58070" w14:textId="2AAA6085" w:rsidR="000B1C5B" w:rsidRPr="004B3A3C" w:rsidRDefault="000B1C5B" w:rsidP="006950B0">
            <w:pPr>
              <w:pStyle w:val="TAL"/>
              <w:rPr>
                <w:ins w:id="213" w:author="vivo" w:date="2022-06-24T15:14:00Z"/>
                <w:rFonts w:cs="Arial"/>
              </w:rPr>
            </w:pPr>
            <w:ins w:id="214" w:author="vivo" w:date="2022-06-24T15:59: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07D0B9A" w14:textId="77777777" w:rsidR="000B1C5B" w:rsidRPr="004B3A3C" w:rsidRDefault="000B1C5B" w:rsidP="006950B0">
            <w:pPr>
              <w:pStyle w:val="TAC"/>
              <w:rPr>
                <w:ins w:id="215" w:author="vivo" w:date="2022-06-24T15:14:00Z"/>
              </w:rPr>
            </w:pPr>
          </w:p>
        </w:tc>
        <w:tc>
          <w:tcPr>
            <w:tcW w:w="992" w:type="dxa"/>
            <w:tcBorders>
              <w:top w:val="single" w:sz="4" w:space="0" w:color="auto"/>
              <w:left w:val="single" w:sz="4" w:space="0" w:color="auto"/>
              <w:bottom w:val="single" w:sz="4" w:space="0" w:color="auto"/>
              <w:right w:val="single" w:sz="4" w:space="0" w:color="auto"/>
            </w:tcBorders>
            <w:hideMark/>
          </w:tcPr>
          <w:p w14:paraId="7832CE49" w14:textId="3C95D51A" w:rsidR="000B1C5B" w:rsidRPr="004B3A3C" w:rsidRDefault="000B1C5B" w:rsidP="006950B0">
            <w:pPr>
              <w:pStyle w:val="TAC"/>
              <w:rPr>
                <w:ins w:id="216" w:author="vivo" w:date="2022-06-24T15:14:00Z"/>
              </w:rPr>
            </w:pPr>
            <w:ins w:id="217" w:author="vivo" w:date="2022-06-24T15:59: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020C154" w14:textId="04084940" w:rsidR="000B1C5B" w:rsidRPr="004B3A3C" w:rsidRDefault="000B1C5B" w:rsidP="006950B0">
            <w:pPr>
              <w:pStyle w:val="TAC"/>
              <w:rPr>
                <w:ins w:id="218" w:author="vivo" w:date="2022-06-24T15:14:00Z"/>
                <w:rFonts w:cs="Arial"/>
              </w:rPr>
            </w:pPr>
            <w:ins w:id="219" w:author="vivo" w:date="2022-06-24T15:59: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13A58245" w14:textId="77777777" w:rsidR="000B1C5B" w:rsidRPr="004B3A3C" w:rsidRDefault="000B1C5B" w:rsidP="006950B0">
            <w:pPr>
              <w:pStyle w:val="TAL"/>
              <w:rPr>
                <w:ins w:id="220" w:author="vivo" w:date="2022-06-24T15:14:00Z"/>
                <w:rFonts w:cs="Arial"/>
              </w:rPr>
            </w:pPr>
          </w:p>
        </w:tc>
      </w:tr>
      <w:tr w:rsidR="00265D4C" w:rsidRPr="004B3A3C" w14:paraId="56DA4C4A" w14:textId="77777777" w:rsidTr="00265D4C">
        <w:trPr>
          <w:cantSplit/>
          <w:trHeight w:val="101"/>
          <w:ins w:id="221" w:author="vivo" w:date="2022-06-24T15:14:00Z"/>
        </w:trPr>
        <w:tc>
          <w:tcPr>
            <w:tcW w:w="2518" w:type="dxa"/>
            <w:vMerge w:val="restart"/>
            <w:tcBorders>
              <w:top w:val="single" w:sz="4" w:space="0" w:color="auto"/>
              <w:left w:val="single" w:sz="4" w:space="0" w:color="auto"/>
              <w:right w:val="single" w:sz="4" w:space="0" w:color="auto"/>
            </w:tcBorders>
            <w:shd w:val="clear" w:color="auto" w:fill="auto"/>
            <w:hideMark/>
          </w:tcPr>
          <w:p w14:paraId="795C8080" w14:textId="031C47CB" w:rsidR="00265D4C" w:rsidRPr="004B3A3C" w:rsidRDefault="00265D4C" w:rsidP="006950B0">
            <w:pPr>
              <w:pStyle w:val="TAL"/>
              <w:rPr>
                <w:ins w:id="222" w:author="vivo" w:date="2022-06-24T15:14:00Z"/>
                <w:rFonts w:cs="Arial"/>
              </w:rPr>
            </w:pPr>
            <w:ins w:id="223" w:author="vivo" w:date="2022-06-24T15:59:00Z">
              <w:r w:rsidRPr="004B3A3C">
                <w:rPr>
                  <w:rFonts w:cs="Arial"/>
                </w:rPr>
                <w:t>Time offset between serving and neighbour cells</w:t>
              </w:r>
            </w:ins>
          </w:p>
        </w:tc>
        <w:tc>
          <w:tcPr>
            <w:tcW w:w="709" w:type="dxa"/>
            <w:vMerge w:val="restart"/>
            <w:tcBorders>
              <w:top w:val="single" w:sz="4" w:space="0" w:color="auto"/>
              <w:left w:val="single" w:sz="4" w:space="0" w:color="auto"/>
              <w:right w:val="single" w:sz="4" w:space="0" w:color="auto"/>
            </w:tcBorders>
            <w:shd w:val="clear" w:color="auto" w:fill="auto"/>
          </w:tcPr>
          <w:p w14:paraId="6CBAB85E" w14:textId="7EB141F7" w:rsidR="00265D4C" w:rsidRPr="004B3A3C" w:rsidRDefault="00265D4C" w:rsidP="006950B0">
            <w:pPr>
              <w:pStyle w:val="TAC"/>
              <w:rPr>
                <w:ins w:id="224" w:author="vivo" w:date="2022-06-24T15:14:00Z"/>
              </w:rPr>
            </w:pPr>
            <w:proofErr w:type="spellStart"/>
            <w:ins w:id="225" w:author="vivo" w:date="2022-06-24T17:04:00Z">
              <w:r>
                <w:t>m</w:t>
              </w:r>
            </w:ins>
            <w:ins w:id="226" w:author="vivo" w:date="2022-06-24T15:59:00Z">
              <w:r w:rsidRPr="004B3A3C">
                <w:t>s</w:t>
              </w:r>
            </w:ins>
            <w:proofErr w:type="spellEnd"/>
          </w:p>
        </w:tc>
        <w:tc>
          <w:tcPr>
            <w:tcW w:w="992" w:type="dxa"/>
            <w:tcBorders>
              <w:top w:val="single" w:sz="4" w:space="0" w:color="auto"/>
              <w:left w:val="single" w:sz="4" w:space="0" w:color="auto"/>
              <w:bottom w:val="single" w:sz="4" w:space="0" w:color="auto"/>
              <w:right w:val="single" w:sz="4" w:space="0" w:color="auto"/>
            </w:tcBorders>
            <w:hideMark/>
          </w:tcPr>
          <w:p w14:paraId="523FD061" w14:textId="3D2A9BB7" w:rsidR="00265D4C" w:rsidRPr="004B3A3C" w:rsidRDefault="00265D4C" w:rsidP="006950B0">
            <w:pPr>
              <w:pStyle w:val="TAC"/>
              <w:rPr>
                <w:ins w:id="227" w:author="vivo" w:date="2022-06-24T15:14:00Z"/>
                <w:rFonts w:cs="Arial"/>
              </w:rPr>
            </w:pPr>
            <w:ins w:id="228" w:author="vivo" w:date="2022-06-24T15:59:00Z">
              <w:r w:rsidRPr="004B3A3C">
                <w:rPr>
                  <w:lang w:eastAsia="zh-CN"/>
                </w:rPr>
                <w:t>1</w:t>
              </w:r>
            </w:ins>
          </w:p>
        </w:tc>
        <w:tc>
          <w:tcPr>
            <w:tcW w:w="2155" w:type="dxa"/>
            <w:tcBorders>
              <w:top w:val="single" w:sz="4" w:space="0" w:color="auto"/>
              <w:left w:val="single" w:sz="4" w:space="0" w:color="auto"/>
              <w:right w:val="single" w:sz="4" w:space="0" w:color="auto"/>
            </w:tcBorders>
          </w:tcPr>
          <w:p w14:paraId="7529F82B" w14:textId="3834E8B5" w:rsidR="00265D4C" w:rsidRPr="004B3A3C" w:rsidRDefault="00265D4C" w:rsidP="006950B0">
            <w:pPr>
              <w:pStyle w:val="TAC"/>
              <w:rPr>
                <w:ins w:id="229" w:author="vivo" w:date="2022-06-24T15:14:00Z"/>
                <w:rFonts w:cs="Arial"/>
                <w:lang w:eastAsia="zh-CN"/>
              </w:rPr>
            </w:pPr>
            <w:ins w:id="230" w:author="vivo" w:date="2022-06-24T17:04:00Z">
              <w:r>
                <w:rPr>
                  <w:rFonts w:cs="Arial" w:hint="eastAsia"/>
                  <w:lang w:eastAsia="zh-CN"/>
                </w:rPr>
                <w:t>0</w:t>
              </w:r>
              <w:r>
                <w:rPr>
                  <w:rFonts w:cs="Arial"/>
                  <w:lang w:eastAsia="zh-CN"/>
                </w:rPr>
                <w:t>.5</w:t>
              </w:r>
            </w:ins>
          </w:p>
        </w:tc>
        <w:tc>
          <w:tcPr>
            <w:tcW w:w="3232" w:type="dxa"/>
            <w:vMerge w:val="restart"/>
            <w:tcBorders>
              <w:top w:val="single" w:sz="4" w:space="0" w:color="auto"/>
              <w:left w:val="single" w:sz="4" w:space="0" w:color="auto"/>
              <w:right w:val="single" w:sz="4" w:space="0" w:color="auto"/>
            </w:tcBorders>
            <w:vAlign w:val="center"/>
            <w:hideMark/>
          </w:tcPr>
          <w:p w14:paraId="66228F24" w14:textId="641B4D13" w:rsidR="00265D4C" w:rsidRPr="004B3A3C" w:rsidRDefault="00CD57F4" w:rsidP="00265D4C">
            <w:pPr>
              <w:pStyle w:val="TAL"/>
              <w:jc w:val="center"/>
              <w:rPr>
                <w:ins w:id="231" w:author="vivo" w:date="2022-06-24T15:14:00Z"/>
                <w:rFonts w:cs="Arial"/>
              </w:rPr>
            </w:pPr>
            <w:ins w:id="232" w:author="vivo" w:date="2022-06-24T17:31:00Z">
              <w:r>
                <w:rPr>
                  <w:rFonts w:hint="eastAsia"/>
                  <w:lang w:eastAsia="zh-CN"/>
                </w:rPr>
                <w:t>T</w:t>
              </w:r>
              <w:r>
                <w:rPr>
                  <w:lang w:eastAsia="zh-CN"/>
                </w:rPr>
                <w:t>he value is up to the UE capability. The possible value: (</w:t>
              </w:r>
              <w:r w:rsidRPr="00CD57F4">
                <w:rPr>
                  <w:lang w:eastAsia="zh-CN"/>
                </w:rPr>
                <w:t>1/4 symbol, 1/2 symbol</w:t>
              </w:r>
              <w:r>
                <w:rPr>
                  <w:lang w:eastAsia="zh-CN"/>
                </w:rPr>
                <w:t>,</w:t>
              </w:r>
            </w:ins>
            <w:ins w:id="233" w:author="vivo" w:date="2022-06-24T17:32:00Z">
              <w:r>
                <w:rPr>
                  <w:lang w:eastAsia="zh-CN"/>
                </w:rPr>
                <w:t xml:space="preserve"> </w:t>
              </w:r>
            </w:ins>
            <w:ins w:id="234" w:author="vivo" w:date="2022-06-24T17:31:00Z">
              <w:r w:rsidRPr="00CD57F4">
                <w:rPr>
                  <w:lang w:eastAsia="zh-CN"/>
                </w:rPr>
                <w:t>CP length, half of slot</w:t>
              </w:r>
              <w:r>
                <w:rPr>
                  <w:lang w:eastAsia="zh-CN"/>
                </w:rPr>
                <w:t>).</w:t>
              </w:r>
            </w:ins>
            <w:ins w:id="235" w:author="vivo" w:date="2022-06-24T17:37:00Z">
              <w:r w:rsidR="00106FA9">
                <w:rPr>
                  <w:lang w:eastAsia="zh-CN"/>
                </w:rPr>
                <w:t xml:space="preserve"> The current value is </w:t>
              </w:r>
              <w:r w:rsidR="00106FA9" w:rsidRPr="00CD57F4">
                <w:rPr>
                  <w:lang w:eastAsia="zh-CN"/>
                </w:rPr>
                <w:t>half of slot</w:t>
              </w:r>
              <w:r w:rsidR="00106FA9">
                <w:rPr>
                  <w:lang w:eastAsia="zh-CN"/>
                </w:rPr>
                <w:t>.</w:t>
              </w:r>
            </w:ins>
          </w:p>
        </w:tc>
      </w:tr>
      <w:tr w:rsidR="00265D4C" w:rsidRPr="004B3A3C" w14:paraId="302D8C00" w14:textId="77777777" w:rsidTr="00BD2954">
        <w:trPr>
          <w:cantSplit/>
          <w:trHeight w:val="100"/>
          <w:ins w:id="236" w:author="vivo" w:date="2022-06-24T15:14:00Z"/>
        </w:trPr>
        <w:tc>
          <w:tcPr>
            <w:tcW w:w="2518" w:type="dxa"/>
            <w:vMerge/>
            <w:tcBorders>
              <w:left w:val="single" w:sz="4" w:space="0" w:color="auto"/>
              <w:right w:val="single" w:sz="4" w:space="0" w:color="auto"/>
            </w:tcBorders>
            <w:shd w:val="clear" w:color="auto" w:fill="auto"/>
          </w:tcPr>
          <w:p w14:paraId="5CA766CE" w14:textId="77777777" w:rsidR="00265D4C" w:rsidRPr="004B3A3C" w:rsidRDefault="00265D4C" w:rsidP="006950B0">
            <w:pPr>
              <w:pStyle w:val="TAL"/>
              <w:rPr>
                <w:ins w:id="237" w:author="vivo" w:date="2022-06-24T15:59:00Z"/>
                <w:rFonts w:cs="Arial"/>
              </w:rPr>
            </w:pPr>
          </w:p>
        </w:tc>
        <w:tc>
          <w:tcPr>
            <w:tcW w:w="709" w:type="dxa"/>
            <w:vMerge/>
            <w:tcBorders>
              <w:left w:val="single" w:sz="4" w:space="0" w:color="auto"/>
              <w:right w:val="single" w:sz="4" w:space="0" w:color="auto"/>
            </w:tcBorders>
            <w:shd w:val="clear" w:color="auto" w:fill="auto"/>
          </w:tcPr>
          <w:p w14:paraId="1D1FC2C9" w14:textId="77777777" w:rsidR="00265D4C" w:rsidRPr="004B3A3C" w:rsidRDefault="00265D4C" w:rsidP="006950B0">
            <w:pPr>
              <w:pStyle w:val="TAC"/>
              <w:rPr>
                <w:ins w:id="238" w:author="vivo" w:date="2022-06-24T15:59:00Z"/>
              </w:rPr>
            </w:pPr>
          </w:p>
        </w:tc>
        <w:tc>
          <w:tcPr>
            <w:tcW w:w="992" w:type="dxa"/>
            <w:tcBorders>
              <w:top w:val="single" w:sz="4" w:space="0" w:color="auto"/>
              <w:left w:val="single" w:sz="4" w:space="0" w:color="auto"/>
              <w:bottom w:val="single" w:sz="4" w:space="0" w:color="auto"/>
              <w:right w:val="single" w:sz="4" w:space="0" w:color="auto"/>
            </w:tcBorders>
          </w:tcPr>
          <w:p w14:paraId="66804A3F" w14:textId="3D585FAE" w:rsidR="00265D4C" w:rsidRPr="004B3A3C" w:rsidRDefault="00265D4C" w:rsidP="006950B0">
            <w:pPr>
              <w:pStyle w:val="TAC"/>
              <w:rPr>
                <w:ins w:id="239" w:author="vivo" w:date="2022-06-24T15:59:00Z"/>
                <w:lang w:eastAsia="zh-CN"/>
              </w:rPr>
            </w:pPr>
            <w:ins w:id="240" w:author="vivo" w:date="2022-06-24T17:02:00Z">
              <w:r>
                <w:rPr>
                  <w:rFonts w:hint="eastAsia"/>
                  <w:lang w:eastAsia="zh-CN"/>
                </w:rPr>
                <w:t>2</w:t>
              </w:r>
            </w:ins>
          </w:p>
        </w:tc>
        <w:tc>
          <w:tcPr>
            <w:tcW w:w="2155" w:type="dxa"/>
            <w:tcBorders>
              <w:left w:val="single" w:sz="4" w:space="0" w:color="auto"/>
              <w:right w:val="single" w:sz="4" w:space="0" w:color="auto"/>
            </w:tcBorders>
          </w:tcPr>
          <w:p w14:paraId="62AD39B0" w14:textId="27414016" w:rsidR="00265D4C" w:rsidRPr="004B3A3C" w:rsidRDefault="00265D4C" w:rsidP="006950B0">
            <w:pPr>
              <w:pStyle w:val="TAC"/>
              <w:rPr>
                <w:ins w:id="241" w:author="vivo" w:date="2022-06-24T15:14:00Z"/>
                <w:rFonts w:cs="Arial"/>
                <w:lang w:eastAsia="zh-CN"/>
              </w:rPr>
            </w:pPr>
            <w:ins w:id="242" w:author="vivo" w:date="2022-06-24T17:04:00Z">
              <w:r>
                <w:rPr>
                  <w:rFonts w:cs="Arial" w:hint="eastAsia"/>
                  <w:lang w:eastAsia="zh-CN"/>
                </w:rPr>
                <w:t>0</w:t>
              </w:r>
              <w:r>
                <w:rPr>
                  <w:rFonts w:cs="Arial"/>
                  <w:lang w:eastAsia="zh-CN"/>
                </w:rPr>
                <w:t>.5</w:t>
              </w:r>
            </w:ins>
          </w:p>
        </w:tc>
        <w:tc>
          <w:tcPr>
            <w:tcW w:w="3232" w:type="dxa"/>
            <w:vMerge/>
            <w:tcBorders>
              <w:left w:val="single" w:sz="4" w:space="0" w:color="auto"/>
              <w:right w:val="single" w:sz="4" w:space="0" w:color="auto"/>
            </w:tcBorders>
          </w:tcPr>
          <w:p w14:paraId="2A8AF6DF" w14:textId="77777777" w:rsidR="00265D4C" w:rsidRPr="004B3A3C" w:rsidRDefault="00265D4C" w:rsidP="006950B0">
            <w:pPr>
              <w:pStyle w:val="TAL"/>
              <w:rPr>
                <w:ins w:id="243" w:author="vivo" w:date="2022-06-24T15:59:00Z"/>
              </w:rPr>
            </w:pPr>
          </w:p>
        </w:tc>
      </w:tr>
      <w:tr w:rsidR="00265D4C" w:rsidRPr="004B3A3C" w14:paraId="2427E02B" w14:textId="77777777" w:rsidTr="00BD2954">
        <w:trPr>
          <w:cantSplit/>
          <w:trHeight w:val="100"/>
          <w:ins w:id="244" w:author="vivo" w:date="2022-06-24T15:14:00Z"/>
        </w:trPr>
        <w:tc>
          <w:tcPr>
            <w:tcW w:w="2518" w:type="dxa"/>
            <w:vMerge/>
            <w:tcBorders>
              <w:left w:val="single" w:sz="4" w:space="0" w:color="auto"/>
              <w:bottom w:val="nil"/>
              <w:right w:val="single" w:sz="4" w:space="0" w:color="auto"/>
            </w:tcBorders>
            <w:shd w:val="clear" w:color="auto" w:fill="auto"/>
          </w:tcPr>
          <w:p w14:paraId="5E609E4F" w14:textId="77777777" w:rsidR="00265D4C" w:rsidRPr="004B3A3C" w:rsidRDefault="00265D4C" w:rsidP="006950B0">
            <w:pPr>
              <w:pStyle w:val="TAL"/>
              <w:rPr>
                <w:ins w:id="245" w:author="vivo" w:date="2022-06-24T15:59:00Z"/>
                <w:rFonts w:cs="Arial"/>
              </w:rPr>
            </w:pPr>
          </w:p>
        </w:tc>
        <w:tc>
          <w:tcPr>
            <w:tcW w:w="709" w:type="dxa"/>
            <w:vMerge/>
            <w:tcBorders>
              <w:left w:val="single" w:sz="4" w:space="0" w:color="auto"/>
              <w:bottom w:val="nil"/>
              <w:right w:val="single" w:sz="4" w:space="0" w:color="auto"/>
            </w:tcBorders>
            <w:shd w:val="clear" w:color="auto" w:fill="auto"/>
          </w:tcPr>
          <w:p w14:paraId="3BA63363" w14:textId="77777777" w:rsidR="00265D4C" w:rsidRPr="004B3A3C" w:rsidRDefault="00265D4C" w:rsidP="006950B0">
            <w:pPr>
              <w:pStyle w:val="TAC"/>
              <w:rPr>
                <w:ins w:id="246" w:author="vivo" w:date="2022-06-24T15:59:00Z"/>
              </w:rPr>
            </w:pPr>
          </w:p>
        </w:tc>
        <w:tc>
          <w:tcPr>
            <w:tcW w:w="992" w:type="dxa"/>
            <w:tcBorders>
              <w:top w:val="single" w:sz="4" w:space="0" w:color="auto"/>
              <w:left w:val="single" w:sz="4" w:space="0" w:color="auto"/>
              <w:bottom w:val="single" w:sz="4" w:space="0" w:color="auto"/>
              <w:right w:val="single" w:sz="4" w:space="0" w:color="auto"/>
            </w:tcBorders>
          </w:tcPr>
          <w:p w14:paraId="720E2C03" w14:textId="6979C277" w:rsidR="00265D4C" w:rsidRPr="004B3A3C" w:rsidRDefault="00265D4C" w:rsidP="006950B0">
            <w:pPr>
              <w:pStyle w:val="TAC"/>
              <w:rPr>
                <w:ins w:id="247" w:author="vivo" w:date="2022-06-24T15:59:00Z"/>
                <w:lang w:eastAsia="zh-CN"/>
              </w:rPr>
            </w:pPr>
            <w:ins w:id="248" w:author="vivo" w:date="2022-06-24T17:02:00Z">
              <w:r>
                <w:rPr>
                  <w:rFonts w:hint="eastAsia"/>
                  <w:lang w:eastAsia="zh-CN"/>
                </w:rPr>
                <w:t>3</w:t>
              </w:r>
            </w:ins>
          </w:p>
        </w:tc>
        <w:tc>
          <w:tcPr>
            <w:tcW w:w="2155" w:type="dxa"/>
            <w:tcBorders>
              <w:left w:val="single" w:sz="4" w:space="0" w:color="auto"/>
              <w:bottom w:val="single" w:sz="4" w:space="0" w:color="auto"/>
              <w:right w:val="single" w:sz="4" w:space="0" w:color="auto"/>
            </w:tcBorders>
          </w:tcPr>
          <w:p w14:paraId="24BB6122" w14:textId="4071D5C7" w:rsidR="00265D4C" w:rsidRPr="004B3A3C" w:rsidRDefault="00265D4C" w:rsidP="006950B0">
            <w:pPr>
              <w:pStyle w:val="TAC"/>
              <w:rPr>
                <w:ins w:id="249" w:author="vivo" w:date="2022-06-24T15:14:00Z"/>
                <w:rFonts w:cs="Arial"/>
                <w:lang w:eastAsia="zh-CN"/>
              </w:rPr>
            </w:pPr>
            <w:ins w:id="250" w:author="vivo" w:date="2022-06-24T17:04:00Z">
              <w:r>
                <w:rPr>
                  <w:rFonts w:cs="Arial" w:hint="eastAsia"/>
                  <w:lang w:eastAsia="zh-CN"/>
                </w:rPr>
                <w:t>0</w:t>
              </w:r>
              <w:r>
                <w:rPr>
                  <w:rFonts w:cs="Arial"/>
                  <w:lang w:eastAsia="zh-CN"/>
                </w:rPr>
                <w:t>.25</w:t>
              </w:r>
            </w:ins>
          </w:p>
        </w:tc>
        <w:tc>
          <w:tcPr>
            <w:tcW w:w="3232" w:type="dxa"/>
            <w:vMerge/>
            <w:tcBorders>
              <w:left w:val="single" w:sz="4" w:space="0" w:color="auto"/>
              <w:bottom w:val="single" w:sz="4" w:space="0" w:color="auto"/>
              <w:right w:val="single" w:sz="4" w:space="0" w:color="auto"/>
            </w:tcBorders>
          </w:tcPr>
          <w:p w14:paraId="438A1A83" w14:textId="77777777" w:rsidR="00265D4C" w:rsidRPr="004B3A3C" w:rsidRDefault="00265D4C" w:rsidP="006950B0">
            <w:pPr>
              <w:pStyle w:val="TAL"/>
              <w:rPr>
                <w:ins w:id="251" w:author="vivo" w:date="2022-06-24T15:59:00Z"/>
              </w:rPr>
            </w:pPr>
          </w:p>
        </w:tc>
      </w:tr>
      <w:tr w:rsidR="00265D4C" w:rsidRPr="004B3A3C" w14:paraId="12124820" w14:textId="77777777" w:rsidTr="00EC286E">
        <w:trPr>
          <w:cantSplit/>
          <w:trHeight w:val="55"/>
          <w:ins w:id="252" w:author="vivo" w:date="2022-06-24T16:56:00Z"/>
        </w:trPr>
        <w:tc>
          <w:tcPr>
            <w:tcW w:w="2518" w:type="dxa"/>
            <w:vMerge w:val="restart"/>
            <w:tcBorders>
              <w:top w:val="single" w:sz="4" w:space="0" w:color="auto"/>
              <w:left w:val="single" w:sz="4" w:space="0" w:color="auto"/>
              <w:right w:val="single" w:sz="4" w:space="0" w:color="auto"/>
            </w:tcBorders>
            <w:shd w:val="clear" w:color="auto" w:fill="auto"/>
          </w:tcPr>
          <w:p w14:paraId="59CE1D85" w14:textId="643F86BB" w:rsidR="00265D4C" w:rsidRPr="004B3A3C" w:rsidRDefault="00265D4C" w:rsidP="00265D4C">
            <w:pPr>
              <w:pStyle w:val="TAL"/>
              <w:rPr>
                <w:ins w:id="253" w:author="vivo" w:date="2022-06-24T16:56:00Z"/>
                <w:rFonts w:cs="Arial"/>
                <w:lang w:eastAsia="zh-CN"/>
              </w:rPr>
            </w:pPr>
            <w:ins w:id="254" w:author="vivo" w:date="2022-06-24T16:57:00Z">
              <w:r>
                <w:rPr>
                  <w:rFonts w:cs="Arial" w:hint="eastAsia"/>
                  <w:lang w:eastAsia="zh-CN"/>
                </w:rPr>
                <w:t>E</w:t>
              </w:r>
              <w:r>
                <w:rPr>
                  <w:rFonts w:cs="Arial"/>
                  <w:lang w:eastAsia="zh-CN"/>
                </w:rPr>
                <w:t>xpected RSTD</w:t>
              </w:r>
            </w:ins>
          </w:p>
        </w:tc>
        <w:tc>
          <w:tcPr>
            <w:tcW w:w="709" w:type="dxa"/>
            <w:vMerge w:val="restart"/>
            <w:tcBorders>
              <w:top w:val="single" w:sz="4" w:space="0" w:color="auto"/>
              <w:left w:val="single" w:sz="4" w:space="0" w:color="auto"/>
              <w:right w:val="single" w:sz="4" w:space="0" w:color="auto"/>
            </w:tcBorders>
            <w:shd w:val="clear" w:color="auto" w:fill="auto"/>
          </w:tcPr>
          <w:p w14:paraId="534F69E2" w14:textId="4BF274ED" w:rsidR="00265D4C" w:rsidRPr="004B3A3C" w:rsidRDefault="00265D4C" w:rsidP="00265D4C">
            <w:pPr>
              <w:pStyle w:val="TAC"/>
              <w:rPr>
                <w:ins w:id="255" w:author="vivo" w:date="2022-06-24T16:56:00Z"/>
              </w:rPr>
            </w:pPr>
            <w:proofErr w:type="spellStart"/>
            <w:ins w:id="256" w:author="vivo" w:date="2022-06-24T17:04:00Z">
              <w:r>
                <w:t>m</w:t>
              </w:r>
            </w:ins>
            <w:ins w:id="257" w:author="vivo" w:date="2022-06-24T16:58:00Z">
              <w:r w:rsidRPr="004B3A3C">
                <w:t>s</w:t>
              </w:r>
            </w:ins>
            <w:proofErr w:type="spellEnd"/>
          </w:p>
        </w:tc>
        <w:tc>
          <w:tcPr>
            <w:tcW w:w="992" w:type="dxa"/>
            <w:tcBorders>
              <w:top w:val="single" w:sz="4" w:space="0" w:color="auto"/>
              <w:left w:val="single" w:sz="4" w:space="0" w:color="auto"/>
              <w:bottom w:val="single" w:sz="4" w:space="0" w:color="auto"/>
              <w:right w:val="single" w:sz="4" w:space="0" w:color="auto"/>
            </w:tcBorders>
          </w:tcPr>
          <w:p w14:paraId="289DD287" w14:textId="2F81B96C" w:rsidR="00265D4C" w:rsidRPr="004B3A3C" w:rsidRDefault="00265D4C" w:rsidP="00265D4C">
            <w:pPr>
              <w:pStyle w:val="TAC"/>
              <w:rPr>
                <w:ins w:id="258" w:author="vivo" w:date="2022-06-24T16:56:00Z"/>
                <w:lang w:eastAsia="zh-CN"/>
              </w:rPr>
            </w:pPr>
            <w:ins w:id="259" w:author="vivo" w:date="2022-06-24T16:58:00Z">
              <w:r w:rsidRPr="004B3A3C">
                <w:rPr>
                  <w:lang w:eastAsia="zh-CN"/>
                </w:rPr>
                <w:t>1</w:t>
              </w:r>
            </w:ins>
          </w:p>
        </w:tc>
        <w:tc>
          <w:tcPr>
            <w:tcW w:w="2155" w:type="dxa"/>
            <w:tcBorders>
              <w:top w:val="single" w:sz="4" w:space="0" w:color="auto"/>
              <w:left w:val="single" w:sz="4" w:space="0" w:color="auto"/>
              <w:right w:val="single" w:sz="4" w:space="0" w:color="auto"/>
            </w:tcBorders>
          </w:tcPr>
          <w:p w14:paraId="49A24D33" w14:textId="07FA3427" w:rsidR="00265D4C" w:rsidRPr="004B3A3C" w:rsidRDefault="00265D4C" w:rsidP="00265D4C">
            <w:pPr>
              <w:pStyle w:val="TAC"/>
              <w:rPr>
                <w:ins w:id="260" w:author="vivo" w:date="2022-06-24T16:56:00Z"/>
              </w:rPr>
            </w:pPr>
            <w:ins w:id="261" w:author="vivo" w:date="2022-06-24T17:05:00Z">
              <w:r>
                <w:rPr>
                  <w:rFonts w:cs="Arial" w:hint="eastAsia"/>
                  <w:lang w:eastAsia="zh-CN"/>
                </w:rPr>
                <w:t>0</w:t>
              </w:r>
              <w:r>
                <w:rPr>
                  <w:rFonts w:cs="Arial"/>
                  <w:lang w:eastAsia="zh-CN"/>
                </w:rPr>
                <w:t>.5</w:t>
              </w:r>
            </w:ins>
          </w:p>
        </w:tc>
        <w:tc>
          <w:tcPr>
            <w:tcW w:w="3232" w:type="dxa"/>
            <w:vMerge w:val="restart"/>
            <w:tcBorders>
              <w:top w:val="single" w:sz="4" w:space="0" w:color="auto"/>
              <w:left w:val="single" w:sz="4" w:space="0" w:color="auto"/>
              <w:right w:val="single" w:sz="4" w:space="0" w:color="auto"/>
            </w:tcBorders>
          </w:tcPr>
          <w:p w14:paraId="7278744B" w14:textId="07791D9E" w:rsidR="00265D4C" w:rsidRPr="004B3A3C" w:rsidRDefault="00464173" w:rsidP="00265D4C">
            <w:pPr>
              <w:pStyle w:val="TAL"/>
              <w:rPr>
                <w:ins w:id="262" w:author="vivo" w:date="2022-06-24T16:56:00Z"/>
                <w:lang w:eastAsia="zh-CN"/>
              </w:rPr>
            </w:pPr>
            <w:ins w:id="263" w:author="vivo" w:date="2022-06-24T17:24:00Z">
              <w:r>
                <w:rPr>
                  <w:rFonts w:hint="eastAsia"/>
                  <w:lang w:eastAsia="zh-CN"/>
                </w:rPr>
                <w:t>T</w:t>
              </w:r>
              <w:r>
                <w:rPr>
                  <w:lang w:eastAsia="zh-CN"/>
                </w:rPr>
                <w:t>he value is up to the UE capability</w:t>
              </w:r>
            </w:ins>
            <w:ins w:id="264" w:author="vivo" w:date="2022-06-24T17:30:00Z">
              <w:r w:rsidR="00CD57F4">
                <w:rPr>
                  <w:lang w:eastAsia="zh-CN"/>
                </w:rPr>
                <w:t xml:space="preserve">. </w:t>
              </w:r>
            </w:ins>
            <w:ins w:id="265" w:author="vivo" w:date="2022-06-24T17:29:00Z">
              <w:r w:rsidR="00CD57F4">
                <w:rPr>
                  <w:lang w:eastAsia="zh-CN"/>
                </w:rPr>
                <w:t xml:space="preserve">The </w:t>
              </w:r>
            </w:ins>
            <w:ins w:id="266" w:author="vivo" w:date="2022-06-24T17:30:00Z">
              <w:r w:rsidR="00CD57F4">
                <w:rPr>
                  <w:lang w:eastAsia="zh-CN"/>
                </w:rPr>
                <w:t xml:space="preserve">possible value: </w:t>
              </w:r>
            </w:ins>
            <w:ins w:id="267" w:author="vivo" w:date="2022-06-24T17:31:00Z">
              <w:r w:rsidR="00CD57F4">
                <w:rPr>
                  <w:lang w:eastAsia="zh-CN"/>
                </w:rPr>
                <w:t>(</w:t>
              </w:r>
              <w:r w:rsidR="00CD57F4" w:rsidRPr="00CD57F4">
                <w:rPr>
                  <w:lang w:eastAsia="zh-CN"/>
                </w:rPr>
                <w:t>1/4 symbol, 1/2 symbol</w:t>
              </w:r>
              <w:r w:rsidR="00CD57F4">
                <w:rPr>
                  <w:lang w:eastAsia="zh-CN"/>
                </w:rPr>
                <w:t xml:space="preserve">, </w:t>
              </w:r>
              <w:r w:rsidR="00CD57F4" w:rsidRPr="00CD57F4">
                <w:rPr>
                  <w:lang w:eastAsia="zh-CN"/>
                </w:rPr>
                <w:t>CP length, half of slot</w:t>
              </w:r>
              <w:r w:rsidR="00CD57F4">
                <w:rPr>
                  <w:lang w:eastAsia="zh-CN"/>
                </w:rPr>
                <w:t>).</w:t>
              </w:r>
            </w:ins>
            <w:ins w:id="268" w:author="vivo" w:date="2022-06-24T17:37:00Z">
              <w:r w:rsidR="00106FA9">
                <w:rPr>
                  <w:lang w:eastAsia="zh-CN"/>
                </w:rPr>
                <w:t xml:space="preserve"> The current value is </w:t>
              </w:r>
              <w:r w:rsidR="00106FA9" w:rsidRPr="00CD57F4">
                <w:rPr>
                  <w:lang w:eastAsia="zh-CN"/>
                </w:rPr>
                <w:t>half of slot</w:t>
              </w:r>
              <w:r w:rsidR="00106FA9">
                <w:rPr>
                  <w:lang w:eastAsia="zh-CN"/>
                </w:rPr>
                <w:t>.</w:t>
              </w:r>
            </w:ins>
          </w:p>
        </w:tc>
      </w:tr>
      <w:tr w:rsidR="00265D4C" w:rsidRPr="004B3A3C" w14:paraId="5ECC8902" w14:textId="77777777" w:rsidTr="00EC286E">
        <w:trPr>
          <w:cantSplit/>
          <w:trHeight w:val="53"/>
          <w:ins w:id="269" w:author="vivo" w:date="2022-06-24T16:56:00Z"/>
        </w:trPr>
        <w:tc>
          <w:tcPr>
            <w:tcW w:w="2518" w:type="dxa"/>
            <w:vMerge/>
            <w:tcBorders>
              <w:left w:val="single" w:sz="4" w:space="0" w:color="auto"/>
              <w:right w:val="single" w:sz="4" w:space="0" w:color="auto"/>
            </w:tcBorders>
            <w:shd w:val="clear" w:color="auto" w:fill="auto"/>
          </w:tcPr>
          <w:p w14:paraId="0F5F570B" w14:textId="77777777" w:rsidR="00265D4C" w:rsidRDefault="00265D4C" w:rsidP="00265D4C">
            <w:pPr>
              <w:pStyle w:val="TAL"/>
              <w:rPr>
                <w:ins w:id="270" w:author="vivo" w:date="2022-06-24T16:57:00Z"/>
                <w:rFonts w:cs="Arial"/>
                <w:lang w:eastAsia="zh-CN"/>
              </w:rPr>
            </w:pPr>
          </w:p>
        </w:tc>
        <w:tc>
          <w:tcPr>
            <w:tcW w:w="709" w:type="dxa"/>
            <w:vMerge/>
            <w:tcBorders>
              <w:left w:val="single" w:sz="4" w:space="0" w:color="auto"/>
              <w:right w:val="single" w:sz="4" w:space="0" w:color="auto"/>
            </w:tcBorders>
            <w:shd w:val="clear" w:color="auto" w:fill="auto"/>
          </w:tcPr>
          <w:p w14:paraId="579B022F" w14:textId="77777777" w:rsidR="00265D4C" w:rsidRPr="004B3A3C" w:rsidRDefault="00265D4C" w:rsidP="00265D4C">
            <w:pPr>
              <w:pStyle w:val="TAC"/>
              <w:rPr>
                <w:ins w:id="271" w:author="vivo" w:date="2022-06-24T16:58:00Z"/>
              </w:rPr>
            </w:pPr>
          </w:p>
        </w:tc>
        <w:tc>
          <w:tcPr>
            <w:tcW w:w="992" w:type="dxa"/>
            <w:tcBorders>
              <w:top w:val="single" w:sz="4" w:space="0" w:color="auto"/>
              <w:left w:val="single" w:sz="4" w:space="0" w:color="auto"/>
              <w:bottom w:val="single" w:sz="4" w:space="0" w:color="auto"/>
              <w:right w:val="single" w:sz="4" w:space="0" w:color="auto"/>
            </w:tcBorders>
          </w:tcPr>
          <w:p w14:paraId="70AF9FF6" w14:textId="771F85AF" w:rsidR="00265D4C" w:rsidRPr="004B3A3C" w:rsidRDefault="00265D4C" w:rsidP="00265D4C">
            <w:pPr>
              <w:pStyle w:val="TAC"/>
              <w:rPr>
                <w:ins w:id="272" w:author="vivo" w:date="2022-06-24T16:58:00Z"/>
                <w:lang w:eastAsia="zh-CN"/>
              </w:rPr>
            </w:pPr>
            <w:ins w:id="273" w:author="vivo" w:date="2022-06-24T17:04:00Z">
              <w:r>
                <w:rPr>
                  <w:rFonts w:hint="eastAsia"/>
                  <w:lang w:eastAsia="zh-CN"/>
                </w:rPr>
                <w:t>2</w:t>
              </w:r>
            </w:ins>
          </w:p>
        </w:tc>
        <w:tc>
          <w:tcPr>
            <w:tcW w:w="2155" w:type="dxa"/>
            <w:tcBorders>
              <w:left w:val="single" w:sz="4" w:space="0" w:color="auto"/>
              <w:right w:val="single" w:sz="4" w:space="0" w:color="auto"/>
            </w:tcBorders>
          </w:tcPr>
          <w:p w14:paraId="1C9886DF" w14:textId="24AF7304" w:rsidR="00265D4C" w:rsidRPr="004B3A3C" w:rsidRDefault="00265D4C" w:rsidP="00265D4C">
            <w:pPr>
              <w:pStyle w:val="TAC"/>
              <w:rPr>
                <w:ins w:id="274" w:author="vivo" w:date="2022-06-24T16:56:00Z"/>
              </w:rPr>
            </w:pPr>
            <w:ins w:id="275" w:author="vivo" w:date="2022-06-24T17:05:00Z">
              <w:r>
                <w:rPr>
                  <w:rFonts w:cs="Arial" w:hint="eastAsia"/>
                  <w:lang w:eastAsia="zh-CN"/>
                </w:rPr>
                <w:t>0</w:t>
              </w:r>
              <w:r>
                <w:rPr>
                  <w:rFonts w:cs="Arial"/>
                  <w:lang w:eastAsia="zh-CN"/>
                </w:rPr>
                <w:t>.5</w:t>
              </w:r>
            </w:ins>
          </w:p>
        </w:tc>
        <w:tc>
          <w:tcPr>
            <w:tcW w:w="3232" w:type="dxa"/>
            <w:vMerge/>
            <w:tcBorders>
              <w:left w:val="single" w:sz="4" w:space="0" w:color="auto"/>
              <w:right w:val="single" w:sz="4" w:space="0" w:color="auto"/>
            </w:tcBorders>
          </w:tcPr>
          <w:p w14:paraId="227ADF12" w14:textId="77777777" w:rsidR="00265D4C" w:rsidRPr="004B3A3C" w:rsidRDefault="00265D4C" w:rsidP="00265D4C">
            <w:pPr>
              <w:pStyle w:val="TAL"/>
              <w:rPr>
                <w:ins w:id="276" w:author="vivo" w:date="2022-06-24T16:56:00Z"/>
              </w:rPr>
            </w:pPr>
          </w:p>
        </w:tc>
      </w:tr>
      <w:tr w:rsidR="00265D4C" w:rsidRPr="004B3A3C" w14:paraId="0DCD0B98" w14:textId="77777777" w:rsidTr="00EC286E">
        <w:trPr>
          <w:cantSplit/>
          <w:trHeight w:val="53"/>
          <w:ins w:id="277" w:author="vivo" w:date="2022-06-24T16:56:00Z"/>
        </w:trPr>
        <w:tc>
          <w:tcPr>
            <w:tcW w:w="2518" w:type="dxa"/>
            <w:vMerge/>
            <w:tcBorders>
              <w:left w:val="single" w:sz="4" w:space="0" w:color="auto"/>
              <w:bottom w:val="nil"/>
              <w:right w:val="single" w:sz="4" w:space="0" w:color="auto"/>
            </w:tcBorders>
            <w:shd w:val="clear" w:color="auto" w:fill="auto"/>
          </w:tcPr>
          <w:p w14:paraId="67B0F8E7" w14:textId="77777777" w:rsidR="00265D4C" w:rsidRDefault="00265D4C" w:rsidP="00265D4C">
            <w:pPr>
              <w:pStyle w:val="TAL"/>
              <w:rPr>
                <w:ins w:id="278" w:author="vivo" w:date="2022-06-24T16:57:00Z"/>
                <w:rFonts w:cs="Arial"/>
                <w:lang w:eastAsia="zh-CN"/>
              </w:rPr>
            </w:pPr>
          </w:p>
        </w:tc>
        <w:tc>
          <w:tcPr>
            <w:tcW w:w="709" w:type="dxa"/>
            <w:vMerge/>
            <w:tcBorders>
              <w:left w:val="single" w:sz="4" w:space="0" w:color="auto"/>
              <w:bottom w:val="nil"/>
              <w:right w:val="single" w:sz="4" w:space="0" w:color="auto"/>
            </w:tcBorders>
            <w:shd w:val="clear" w:color="auto" w:fill="auto"/>
          </w:tcPr>
          <w:p w14:paraId="0B499455" w14:textId="77777777" w:rsidR="00265D4C" w:rsidRPr="004B3A3C" w:rsidRDefault="00265D4C" w:rsidP="00265D4C">
            <w:pPr>
              <w:pStyle w:val="TAC"/>
              <w:rPr>
                <w:ins w:id="279" w:author="vivo" w:date="2022-06-24T16:58:00Z"/>
              </w:rPr>
            </w:pPr>
          </w:p>
        </w:tc>
        <w:tc>
          <w:tcPr>
            <w:tcW w:w="992" w:type="dxa"/>
            <w:tcBorders>
              <w:top w:val="single" w:sz="4" w:space="0" w:color="auto"/>
              <w:left w:val="single" w:sz="4" w:space="0" w:color="auto"/>
              <w:bottom w:val="single" w:sz="4" w:space="0" w:color="auto"/>
              <w:right w:val="single" w:sz="4" w:space="0" w:color="auto"/>
            </w:tcBorders>
          </w:tcPr>
          <w:p w14:paraId="20CC2F43" w14:textId="00774F56" w:rsidR="00265D4C" w:rsidRPr="004B3A3C" w:rsidRDefault="00265D4C" w:rsidP="00265D4C">
            <w:pPr>
              <w:pStyle w:val="TAC"/>
              <w:rPr>
                <w:ins w:id="280" w:author="vivo" w:date="2022-06-24T16:58:00Z"/>
                <w:lang w:eastAsia="zh-CN"/>
              </w:rPr>
            </w:pPr>
            <w:ins w:id="281" w:author="vivo" w:date="2022-06-24T17:04:00Z">
              <w:r>
                <w:rPr>
                  <w:rFonts w:hint="eastAsia"/>
                  <w:lang w:eastAsia="zh-CN"/>
                </w:rPr>
                <w:t>3</w:t>
              </w:r>
            </w:ins>
          </w:p>
        </w:tc>
        <w:tc>
          <w:tcPr>
            <w:tcW w:w="2155" w:type="dxa"/>
            <w:tcBorders>
              <w:left w:val="single" w:sz="4" w:space="0" w:color="auto"/>
              <w:bottom w:val="single" w:sz="4" w:space="0" w:color="auto"/>
              <w:right w:val="single" w:sz="4" w:space="0" w:color="auto"/>
            </w:tcBorders>
          </w:tcPr>
          <w:p w14:paraId="543DE186" w14:textId="79DC38CA" w:rsidR="00265D4C" w:rsidRPr="004B3A3C" w:rsidRDefault="00265D4C" w:rsidP="00265D4C">
            <w:pPr>
              <w:pStyle w:val="TAC"/>
              <w:rPr>
                <w:ins w:id="282" w:author="vivo" w:date="2022-06-24T16:56:00Z"/>
              </w:rPr>
            </w:pPr>
            <w:ins w:id="283" w:author="vivo" w:date="2022-06-24T17:05:00Z">
              <w:r>
                <w:rPr>
                  <w:rFonts w:cs="Arial" w:hint="eastAsia"/>
                  <w:lang w:eastAsia="zh-CN"/>
                </w:rPr>
                <w:t>0</w:t>
              </w:r>
              <w:r>
                <w:rPr>
                  <w:rFonts w:cs="Arial"/>
                  <w:lang w:eastAsia="zh-CN"/>
                </w:rPr>
                <w:t>.25</w:t>
              </w:r>
            </w:ins>
          </w:p>
        </w:tc>
        <w:tc>
          <w:tcPr>
            <w:tcW w:w="3232" w:type="dxa"/>
            <w:vMerge/>
            <w:tcBorders>
              <w:left w:val="single" w:sz="4" w:space="0" w:color="auto"/>
              <w:bottom w:val="single" w:sz="4" w:space="0" w:color="auto"/>
              <w:right w:val="single" w:sz="4" w:space="0" w:color="auto"/>
            </w:tcBorders>
          </w:tcPr>
          <w:p w14:paraId="6501B6C2" w14:textId="77777777" w:rsidR="00265D4C" w:rsidRPr="004B3A3C" w:rsidRDefault="00265D4C" w:rsidP="00265D4C">
            <w:pPr>
              <w:pStyle w:val="TAL"/>
              <w:rPr>
                <w:ins w:id="284" w:author="vivo" w:date="2022-06-24T16:56:00Z"/>
              </w:rPr>
            </w:pPr>
          </w:p>
        </w:tc>
      </w:tr>
      <w:tr w:rsidR="00265D4C" w:rsidRPr="004B3A3C" w14:paraId="715BFD36" w14:textId="77777777" w:rsidTr="0085199F">
        <w:trPr>
          <w:cantSplit/>
          <w:trHeight w:val="55"/>
          <w:ins w:id="285" w:author="vivo" w:date="2022-06-24T16:56:00Z"/>
        </w:trPr>
        <w:tc>
          <w:tcPr>
            <w:tcW w:w="2518" w:type="dxa"/>
            <w:vMerge w:val="restart"/>
            <w:tcBorders>
              <w:top w:val="single" w:sz="4" w:space="0" w:color="auto"/>
              <w:left w:val="single" w:sz="4" w:space="0" w:color="auto"/>
              <w:right w:val="single" w:sz="4" w:space="0" w:color="auto"/>
            </w:tcBorders>
            <w:shd w:val="clear" w:color="auto" w:fill="auto"/>
          </w:tcPr>
          <w:p w14:paraId="2C95B448" w14:textId="1F711747" w:rsidR="00265D4C" w:rsidRPr="004B3A3C" w:rsidRDefault="00265D4C" w:rsidP="006950B0">
            <w:pPr>
              <w:pStyle w:val="TAL"/>
              <w:rPr>
                <w:ins w:id="286" w:author="vivo" w:date="2022-06-24T16:56:00Z"/>
                <w:rFonts w:cs="Arial"/>
                <w:lang w:eastAsia="zh-CN"/>
              </w:rPr>
            </w:pPr>
            <w:ins w:id="287" w:author="vivo" w:date="2022-06-24T16:57:00Z">
              <w:r>
                <w:rPr>
                  <w:rFonts w:cs="Arial"/>
                  <w:lang w:eastAsia="zh-CN"/>
                </w:rPr>
                <w:t>Expected RSTD u</w:t>
              </w:r>
            </w:ins>
            <w:ins w:id="288" w:author="vivo" w:date="2022-06-24T16:58:00Z">
              <w:r>
                <w:rPr>
                  <w:rFonts w:cs="Arial"/>
                  <w:lang w:eastAsia="zh-CN"/>
                </w:rPr>
                <w:t>ncertainty</w:t>
              </w:r>
            </w:ins>
          </w:p>
        </w:tc>
        <w:tc>
          <w:tcPr>
            <w:tcW w:w="709" w:type="dxa"/>
            <w:vMerge w:val="restart"/>
            <w:tcBorders>
              <w:top w:val="single" w:sz="4" w:space="0" w:color="auto"/>
              <w:left w:val="single" w:sz="4" w:space="0" w:color="auto"/>
              <w:right w:val="single" w:sz="4" w:space="0" w:color="auto"/>
            </w:tcBorders>
            <w:shd w:val="clear" w:color="auto" w:fill="auto"/>
          </w:tcPr>
          <w:p w14:paraId="06320A19" w14:textId="13E59C3D" w:rsidR="00265D4C" w:rsidRPr="004B3A3C" w:rsidRDefault="00265D4C" w:rsidP="006950B0">
            <w:pPr>
              <w:pStyle w:val="TAC"/>
              <w:rPr>
                <w:ins w:id="289" w:author="vivo" w:date="2022-06-24T16:56:00Z"/>
              </w:rPr>
            </w:pPr>
            <w:proofErr w:type="spellStart"/>
            <w:ins w:id="290" w:author="vivo" w:date="2022-06-24T17:04:00Z">
              <w:r>
                <w:t>m</w:t>
              </w:r>
            </w:ins>
            <w:ins w:id="291" w:author="vivo" w:date="2022-06-24T16:58:00Z">
              <w:r w:rsidRPr="004B3A3C">
                <w:t>s</w:t>
              </w:r>
            </w:ins>
            <w:proofErr w:type="spellEnd"/>
          </w:p>
        </w:tc>
        <w:tc>
          <w:tcPr>
            <w:tcW w:w="992" w:type="dxa"/>
            <w:tcBorders>
              <w:top w:val="single" w:sz="4" w:space="0" w:color="auto"/>
              <w:left w:val="single" w:sz="4" w:space="0" w:color="auto"/>
              <w:bottom w:val="single" w:sz="4" w:space="0" w:color="auto"/>
              <w:right w:val="single" w:sz="4" w:space="0" w:color="auto"/>
            </w:tcBorders>
          </w:tcPr>
          <w:p w14:paraId="48BA0FB0" w14:textId="1FD92702" w:rsidR="00265D4C" w:rsidRPr="004B3A3C" w:rsidRDefault="00265D4C" w:rsidP="006950B0">
            <w:pPr>
              <w:pStyle w:val="TAC"/>
              <w:rPr>
                <w:ins w:id="292" w:author="vivo" w:date="2022-06-24T16:56:00Z"/>
                <w:lang w:eastAsia="zh-CN"/>
              </w:rPr>
            </w:pPr>
            <w:ins w:id="293" w:author="vivo" w:date="2022-06-24T16:58:00Z">
              <w:r w:rsidRPr="004B3A3C">
                <w:rPr>
                  <w:lang w:eastAsia="zh-CN"/>
                </w:rPr>
                <w:t>1</w:t>
              </w:r>
            </w:ins>
          </w:p>
        </w:tc>
        <w:tc>
          <w:tcPr>
            <w:tcW w:w="2155" w:type="dxa"/>
            <w:tcBorders>
              <w:top w:val="single" w:sz="4" w:space="0" w:color="auto"/>
              <w:left w:val="single" w:sz="4" w:space="0" w:color="auto"/>
              <w:right w:val="single" w:sz="4" w:space="0" w:color="auto"/>
            </w:tcBorders>
          </w:tcPr>
          <w:p w14:paraId="24F8AC07" w14:textId="249BE98F" w:rsidR="00265D4C" w:rsidRPr="004B3A3C" w:rsidRDefault="00753CFB" w:rsidP="006950B0">
            <w:pPr>
              <w:pStyle w:val="TAC"/>
              <w:rPr>
                <w:ins w:id="294" w:author="vivo" w:date="2022-06-24T16:56:00Z"/>
                <w:lang w:eastAsia="zh-CN"/>
              </w:rPr>
            </w:pPr>
            <w:ins w:id="295" w:author="vivo" w:date="2022-06-24T17:08:00Z">
              <w:r>
                <w:rPr>
                  <w:lang w:eastAsia="zh-CN"/>
                </w:rPr>
                <w:t>1</w:t>
              </w:r>
            </w:ins>
          </w:p>
        </w:tc>
        <w:tc>
          <w:tcPr>
            <w:tcW w:w="3232" w:type="dxa"/>
            <w:vMerge w:val="restart"/>
            <w:tcBorders>
              <w:top w:val="single" w:sz="4" w:space="0" w:color="auto"/>
              <w:left w:val="single" w:sz="4" w:space="0" w:color="auto"/>
              <w:right w:val="single" w:sz="4" w:space="0" w:color="auto"/>
            </w:tcBorders>
          </w:tcPr>
          <w:p w14:paraId="72EC6141" w14:textId="35AB2C00" w:rsidR="00265D4C" w:rsidRPr="004B3A3C" w:rsidRDefault="00265D4C" w:rsidP="006950B0">
            <w:pPr>
              <w:pStyle w:val="TAL"/>
              <w:rPr>
                <w:ins w:id="296" w:author="vivo" w:date="2022-06-24T16:56:00Z"/>
                <w:lang w:eastAsia="zh-CN"/>
              </w:rPr>
            </w:pPr>
          </w:p>
        </w:tc>
      </w:tr>
      <w:tr w:rsidR="00265D4C" w:rsidRPr="004B3A3C" w14:paraId="33732D33" w14:textId="77777777" w:rsidTr="0085199F">
        <w:trPr>
          <w:cantSplit/>
          <w:trHeight w:val="53"/>
          <w:ins w:id="297" w:author="vivo" w:date="2022-06-24T16:56:00Z"/>
        </w:trPr>
        <w:tc>
          <w:tcPr>
            <w:tcW w:w="2518" w:type="dxa"/>
            <w:vMerge/>
            <w:tcBorders>
              <w:left w:val="single" w:sz="4" w:space="0" w:color="auto"/>
              <w:right w:val="single" w:sz="4" w:space="0" w:color="auto"/>
            </w:tcBorders>
            <w:shd w:val="clear" w:color="auto" w:fill="auto"/>
          </w:tcPr>
          <w:p w14:paraId="11D76C4F" w14:textId="77777777" w:rsidR="00265D4C" w:rsidRDefault="00265D4C" w:rsidP="006950B0">
            <w:pPr>
              <w:pStyle w:val="TAL"/>
              <w:rPr>
                <w:ins w:id="298" w:author="vivo" w:date="2022-06-24T16:57:00Z"/>
                <w:rFonts w:cs="Arial"/>
                <w:lang w:eastAsia="zh-CN"/>
              </w:rPr>
            </w:pPr>
          </w:p>
        </w:tc>
        <w:tc>
          <w:tcPr>
            <w:tcW w:w="709" w:type="dxa"/>
            <w:vMerge/>
            <w:tcBorders>
              <w:left w:val="single" w:sz="4" w:space="0" w:color="auto"/>
              <w:right w:val="single" w:sz="4" w:space="0" w:color="auto"/>
            </w:tcBorders>
            <w:shd w:val="clear" w:color="auto" w:fill="auto"/>
          </w:tcPr>
          <w:p w14:paraId="1062D730" w14:textId="77777777" w:rsidR="00265D4C" w:rsidRPr="004B3A3C" w:rsidRDefault="00265D4C" w:rsidP="006950B0">
            <w:pPr>
              <w:pStyle w:val="TAC"/>
              <w:rPr>
                <w:ins w:id="299" w:author="vivo" w:date="2022-06-24T16:58:00Z"/>
              </w:rPr>
            </w:pPr>
          </w:p>
        </w:tc>
        <w:tc>
          <w:tcPr>
            <w:tcW w:w="992" w:type="dxa"/>
            <w:tcBorders>
              <w:top w:val="single" w:sz="4" w:space="0" w:color="auto"/>
              <w:left w:val="single" w:sz="4" w:space="0" w:color="auto"/>
              <w:bottom w:val="single" w:sz="4" w:space="0" w:color="auto"/>
              <w:right w:val="single" w:sz="4" w:space="0" w:color="auto"/>
            </w:tcBorders>
          </w:tcPr>
          <w:p w14:paraId="3AE600AA" w14:textId="01B5EFEB" w:rsidR="00265D4C" w:rsidRPr="004B3A3C" w:rsidRDefault="00265D4C" w:rsidP="006950B0">
            <w:pPr>
              <w:pStyle w:val="TAC"/>
              <w:rPr>
                <w:ins w:id="300" w:author="vivo" w:date="2022-06-24T16:58:00Z"/>
                <w:lang w:eastAsia="zh-CN"/>
              </w:rPr>
            </w:pPr>
            <w:ins w:id="301" w:author="vivo" w:date="2022-06-24T17:04:00Z">
              <w:r>
                <w:rPr>
                  <w:rFonts w:hint="eastAsia"/>
                  <w:lang w:eastAsia="zh-CN"/>
                </w:rPr>
                <w:t>2</w:t>
              </w:r>
            </w:ins>
          </w:p>
        </w:tc>
        <w:tc>
          <w:tcPr>
            <w:tcW w:w="2155" w:type="dxa"/>
            <w:tcBorders>
              <w:left w:val="single" w:sz="4" w:space="0" w:color="auto"/>
              <w:right w:val="single" w:sz="4" w:space="0" w:color="auto"/>
            </w:tcBorders>
          </w:tcPr>
          <w:p w14:paraId="24B44463" w14:textId="4856F429" w:rsidR="00265D4C" w:rsidRPr="004B3A3C" w:rsidRDefault="00753CFB" w:rsidP="006950B0">
            <w:pPr>
              <w:pStyle w:val="TAC"/>
              <w:rPr>
                <w:ins w:id="302" w:author="vivo" w:date="2022-06-24T16:56:00Z"/>
                <w:lang w:eastAsia="zh-CN"/>
              </w:rPr>
            </w:pPr>
            <w:ins w:id="303" w:author="vivo" w:date="2022-06-24T17:08:00Z">
              <w:r>
                <w:rPr>
                  <w:rFonts w:hint="eastAsia"/>
                  <w:lang w:eastAsia="zh-CN"/>
                </w:rPr>
                <w:t>1</w:t>
              </w:r>
            </w:ins>
          </w:p>
        </w:tc>
        <w:tc>
          <w:tcPr>
            <w:tcW w:w="3232" w:type="dxa"/>
            <w:vMerge/>
            <w:tcBorders>
              <w:left w:val="single" w:sz="4" w:space="0" w:color="auto"/>
              <w:right w:val="single" w:sz="4" w:space="0" w:color="auto"/>
            </w:tcBorders>
          </w:tcPr>
          <w:p w14:paraId="32B06082" w14:textId="77777777" w:rsidR="00265D4C" w:rsidRPr="004B3A3C" w:rsidRDefault="00265D4C" w:rsidP="006950B0">
            <w:pPr>
              <w:pStyle w:val="TAL"/>
              <w:rPr>
                <w:ins w:id="304" w:author="vivo" w:date="2022-06-24T16:56:00Z"/>
                <w:lang w:eastAsia="zh-CN"/>
              </w:rPr>
            </w:pPr>
          </w:p>
        </w:tc>
      </w:tr>
      <w:tr w:rsidR="00265D4C" w:rsidRPr="004B3A3C" w14:paraId="5DC9A094" w14:textId="77777777" w:rsidTr="0085199F">
        <w:trPr>
          <w:cantSplit/>
          <w:trHeight w:val="53"/>
          <w:ins w:id="305" w:author="vivo" w:date="2022-06-24T16:56:00Z"/>
        </w:trPr>
        <w:tc>
          <w:tcPr>
            <w:tcW w:w="2518" w:type="dxa"/>
            <w:vMerge/>
            <w:tcBorders>
              <w:left w:val="single" w:sz="4" w:space="0" w:color="auto"/>
              <w:bottom w:val="nil"/>
              <w:right w:val="single" w:sz="4" w:space="0" w:color="auto"/>
            </w:tcBorders>
            <w:shd w:val="clear" w:color="auto" w:fill="auto"/>
          </w:tcPr>
          <w:p w14:paraId="6499CC6D" w14:textId="77777777" w:rsidR="00265D4C" w:rsidRDefault="00265D4C" w:rsidP="006950B0">
            <w:pPr>
              <w:pStyle w:val="TAL"/>
              <w:rPr>
                <w:ins w:id="306" w:author="vivo" w:date="2022-06-24T16:57:00Z"/>
                <w:rFonts w:cs="Arial"/>
                <w:lang w:eastAsia="zh-CN"/>
              </w:rPr>
            </w:pPr>
          </w:p>
        </w:tc>
        <w:tc>
          <w:tcPr>
            <w:tcW w:w="709" w:type="dxa"/>
            <w:vMerge/>
            <w:tcBorders>
              <w:left w:val="single" w:sz="4" w:space="0" w:color="auto"/>
              <w:bottom w:val="nil"/>
              <w:right w:val="single" w:sz="4" w:space="0" w:color="auto"/>
            </w:tcBorders>
            <w:shd w:val="clear" w:color="auto" w:fill="auto"/>
          </w:tcPr>
          <w:p w14:paraId="7B4455B3" w14:textId="77777777" w:rsidR="00265D4C" w:rsidRPr="004B3A3C" w:rsidRDefault="00265D4C" w:rsidP="006950B0">
            <w:pPr>
              <w:pStyle w:val="TAC"/>
              <w:rPr>
                <w:ins w:id="307" w:author="vivo" w:date="2022-06-24T16:58:00Z"/>
              </w:rPr>
            </w:pPr>
          </w:p>
        </w:tc>
        <w:tc>
          <w:tcPr>
            <w:tcW w:w="992" w:type="dxa"/>
            <w:tcBorders>
              <w:top w:val="single" w:sz="4" w:space="0" w:color="auto"/>
              <w:left w:val="single" w:sz="4" w:space="0" w:color="auto"/>
              <w:bottom w:val="single" w:sz="4" w:space="0" w:color="auto"/>
              <w:right w:val="single" w:sz="4" w:space="0" w:color="auto"/>
            </w:tcBorders>
          </w:tcPr>
          <w:p w14:paraId="0798A7A5" w14:textId="793714C9" w:rsidR="00265D4C" w:rsidRPr="004B3A3C" w:rsidRDefault="00265D4C" w:rsidP="006950B0">
            <w:pPr>
              <w:pStyle w:val="TAC"/>
              <w:rPr>
                <w:ins w:id="308" w:author="vivo" w:date="2022-06-24T16:58:00Z"/>
                <w:lang w:eastAsia="zh-CN"/>
              </w:rPr>
            </w:pPr>
            <w:ins w:id="309" w:author="vivo" w:date="2022-06-24T17:04:00Z">
              <w:r>
                <w:rPr>
                  <w:rFonts w:hint="eastAsia"/>
                  <w:lang w:eastAsia="zh-CN"/>
                </w:rPr>
                <w:t>3</w:t>
              </w:r>
            </w:ins>
          </w:p>
        </w:tc>
        <w:tc>
          <w:tcPr>
            <w:tcW w:w="2155" w:type="dxa"/>
            <w:tcBorders>
              <w:left w:val="single" w:sz="4" w:space="0" w:color="auto"/>
              <w:bottom w:val="single" w:sz="4" w:space="0" w:color="auto"/>
              <w:right w:val="single" w:sz="4" w:space="0" w:color="auto"/>
            </w:tcBorders>
          </w:tcPr>
          <w:p w14:paraId="066422E9" w14:textId="363A24FC" w:rsidR="00265D4C" w:rsidRPr="004B3A3C" w:rsidRDefault="00753CFB" w:rsidP="006950B0">
            <w:pPr>
              <w:pStyle w:val="TAC"/>
              <w:rPr>
                <w:ins w:id="310" w:author="vivo" w:date="2022-06-24T16:56:00Z"/>
                <w:lang w:eastAsia="zh-CN"/>
              </w:rPr>
            </w:pPr>
            <w:ins w:id="311" w:author="vivo" w:date="2022-06-24T17:08:00Z">
              <w:r>
                <w:rPr>
                  <w:rFonts w:hint="eastAsia"/>
                  <w:lang w:eastAsia="zh-CN"/>
                </w:rPr>
                <w:t>0</w:t>
              </w:r>
              <w:r>
                <w:rPr>
                  <w:lang w:eastAsia="zh-CN"/>
                </w:rPr>
                <w:t>.5</w:t>
              </w:r>
            </w:ins>
          </w:p>
        </w:tc>
        <w:tc>
          <w:tcPr>
            <w:tcW w:w="3232" w:type="dxa"/>
            <w:vMerge/>
            <w:tcBorders>
              <w:left w:val="single" w:sz="4" w:space="0" w:color="auto"/>
              <w:bottom w:val="single" w:sz="4" w:space="0" w:color="auto"/>
              <w:right w:val="single" w:sz="4" w:space="0" w:color="auto"/>
            </w:tcBorders>
          </w:tcPr>
          <w:p w14:paraId="4A9C0070" w14:textId="77777777" w:rsidR="00265D4C" w:rsidRPr="004B3A3C" w:rsidRDefault="00265D4C" w:rsidP="006950B0">
            <w:pPr>
              <w:pStyle w:val="TAL"/>
              <w:rPr>
                <w:ins w:id="312" w:author="vivo" w:date="2022-06-24T16:56:00Z"/>
                <w:lang w:eastAsia="zh-CN"/>
              </w:rPr>
            </w:pPr>
          </w:p>
        </w:tc>
      </w:tr>
      <w:tr w:rsidR="000B1C5B" w:rsidRPr="004B3A3C" w14:paraId="5F500E90" w14:textId="77777777" w:rsidTr="000B1C5B">
        <w:trPr>
          <w:cantSplit/>
          <w:trHeight w:val="187"/>
          <w:ins w:id="313" w:author="vivo" w:date="2022-06-24T15:14:00Z"/>
        </w:trPr>
        <w:tc>
          <w:tcPr>
            <w:tcW w:w="2518" w:type="dxa"/>
            <w:tcBorders>
              <w:top w:val="single" w:sz="4" w:space="0" w:color="auto"/>
              <w:left w:val="single" w:sz="4" w:space="0" w:color="auto"/>
              <w:bottom w:val="single" w:sz="4" w:space="0" w:color="auto"/>
              <w:right w:val="single" w:sz="4" w:space="0" w:color="auto"/>
            </w:tcBorders>
            <w:hideMark/>
          </w:tcPr>
          <w:p w14:paraId="0FADA886" w14:textId="1F130AC1" w:rsidR="000B1C5B" w:rsidRPr="004B3A3C" w:rsidRDefault="000B1C5B" w:rsidP="006950B0">
            <w:pPr>
              <w:pStyle w:val="TAL"/>
              <w:rPr>
                <w:ins w:id="314" w:author="vivo" w:date="2022-06-24T15:14:00Z"/>
                <w:rFonts w:cs="Arial"/>
              </w:rPr>
            </w:pPr>
            <w:ins w:id="315" w:author="vivo" w:date="2022-06-24T15:59:00Z">
              <w:r w:rsidRPr="004B3A3C">
                <w:t>T1</w:t>
              </w:r>
            </w:ins>
          </w:p>
        </w:tc>
        <w:tc>
          <w:tcPr>
            <w:tcW w:w="709" w:type="dxa"/>
            <w:tcBorders>
              <w:top w:val="single" w:sz="4" w:space="0" w:color="auto"/>
              <w:left w:val="single" w:sz="4" w:space="0" w:color="auto"/>
              <w:bottom w:val="single" w:sz="4" w:space="0" w:color="auto"/>
              <w:right w:val="single" w:sz="4" w:space="0" w:color="auto"/>
            </w:tcBorders>
          </w:tcPr>
          <w:p w14:paraId="1426D6E7" w14:textId="06750894" w:rsidR="000B1C5B" w:rsidRPr="004B3A3C" w:rsidRDefault="000B1C5B" w:rsidP="006950B0">
            <w:pPr>
              <w:pStyle w:val="TAC"/>
              <w:rPr>
                <w:ins w:id="316" w:author="vivo" w:date="2022-06-24T15:14:00Z"/>
                <w:lang w:eastAsia="zh-CN"/>
              </w:rPr>
            </w:pPr>
            <w:ins w:id="317" w:author="vivo" w:date="2022-06-24T15:59: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10F1491" w14:textId="17C1C0DE" w:rsidR="000B1C5B" w:rsidRPr="004B3A3C" w:rsidRDefault="000B1C5B" w:rsidP="006950B0">
            <w:pPr>
              <w:pStyle w:val="TAC"/>
              <w:rPr>
                <w:ins w:id="318" w:author="vivo" w:date="2022-06-24T15:14:00Z"/>
                <w:lang w:eastAsia="zh-CN"/>
              </w:rPr>
            </w:pPr>
            <w:ins w:id="319" w:author="vivo" w:date="2022-06-24T15:59: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A94BE71" w14:textId="4037EC81" w:rsidR="000B1C5B" w:rsidRPr="004B3A3C" w:rsidRDefault="000B1C5B" w:rsidP="006950B0">
            <w:pPr>
              <w:pStyle w:val="TAC"/>
              <w:rPr>
                <w:ins w:id="320" w:author="vivo" w:date="2022-06-24T15:14:00Z"/>
                <w:rFonts w:cs="Arial"/>
              </w:rPr>
            </w:pPr>
            <w:ins w:id="321" w:author="vivo" w:date="2022-06-24T15:59:00Z">
              <w:r w:rsidRPr="004B3A3C">
                <w:t>5</w:t>
              </w:r>
            </w:ins>
          </w:p>
        </w:tc>
        <w:tc>
          <w:tcPr>
            <w:tcW w:w="3232" w:type="dxa"/>
            <w:tcBorders>
              <w:top w:val="single" w:sz="4" w:space="0" w:color="auto"/>
              <w:left w:val="single" w:sz="4" w:space="0" w:color="auto"/>
              <w:bottom w:val="single" w:sz="4" w:space="0" w:color="auto"/>
              <w:right w:val="single" w:sz="4" w:space="0" w:color="auto"/>
            </w:tcBorders>
            <w:hideMark/>
          </w:tcPr>
          <w:p w14:paraId="275ABEA2" w14:textId="3C78DEB7" w:rsidR="000B1C5B" w:rsidRPr="004B3A3C" w:rsidRDefault="000B1C5B" w:rsidP="006950B0">
            <w:pPr>
              <w:pStyle w:val="TAL"/>
              <w:rPr>
                <w:ins w:id="322" w:author="vivo" w:date="2022-06-24T15:14:00Z"/>
              </w:rPr>
            </w:pPr>
          </w:p>
        </w:tc>
      </w:tr>
      <w:tr w:rsidR="000B1C5B" w:rsidRPr="004B3A3C" w14:paraId="4C7EC194" w14:textId="77777777" w:rsidTr="006950B0">
        <w:trPr>
          <w:cantSplit/>
          <w:trHeight w:val="187"/>
          <w:ins w:id="323" w:author="vivo" w:date="2022-06-24T15:14:00Z"/>
        </w:trPr>
        <w:tc>
          <w:tcPr>
            <w:tcW w:w="2518" w:type="dxa"/>
            <w:tcBorders>
              <w:top w:val="single" w:sz="4" w:space="0" w:color="auto"/>
              <w:left w:val="single" w:sz="4" w:space="0" w:color="auto"/>
              <w:bottom w:val="single" w:sz="4" w:space="0" w:color="auto"/>
              <w:right w:val="single" w:sz="4" w:space="0" w:color="auto"/>
            </w:tcBorders>
            <w:hideMark/>
          </w:tcPr>
          <w:p w14:paraId="1D4B8F9E" w14:textId="4A5589B2" w:rsidR="000B1C5B" w:rsidRPr="004B3A3C" w:rsidRDefault="000B1C5B" w:rsidP="006950B0">
            <w:pPr>
              <w:pStyle w:val="TAL"/>
              <w:rPr>
                <w:ins w:id="324" w:author="vivo" w:date="2022-06-24T15:14:00Z"/>
                <w:rFonts w:cs="Arial"/>
              </w:rPr>
            </w:pPr>
            <w:ins w:id="325" w:author="vivo" w:date="2022-06-24T15:59: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76D16A0D" w14:textId="1173BC9D" w:rsidR="000B1C5B" w:rsidRPr="004B3A3C" w:rsidRDefault="000B1C5B" w:rsidP="006950B0">
            <w:pPr>
              <w:pStyle w:val="TAC"/>
              <w:rPr>
                <w:ins w:id="326" w:author="vivo" w:date="2022-06-24T15:14:00Z"/>
              </w:rPr>
            </w:pPr>
            <w:ins w:id="327" w:author="vivo" w:date="2022-06-24T15:59: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ADE63C4" w14:textId="44E01B1C" w:rsidR="000B1C5B" w:rsidRPr="004B3A3C" w:rsidRDefault="000B1C5B" w:rsidP="006950B0">
            <w:pPr>
              <w:pStyle w:val="TAC"/>
              <w:rPr>
                <w:ins w:id="328" w:author="vivo" w:date="2022-06-24T15:14:00Z"/>
                <w:lang w:eastAsia="zh-CN"/>
              </w:rPr>
            </w:pPr>
            <w:ins w:id="329" w:author="vivo" w:date="2022-06-24T15:59: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0A6378A" w14:textId="26A29FFA" w:rsidR="000B1C5B" w:rsidRPr="004B3A3C" w:rsidRDefault="000B1C5B" w:rsidP="006950B0">
            <w:pPr>
              <w:pStyle w:val="TAC"/>
              <w:rPr>
                <w:ins w:id="330" w:author="vivo" w:date="2022-06-24T15:14:00Z"/>
                <w:rFonts w:cs="Arial"/>
              </w:rPr>
            </w:pPr>
            <w:ins w:id="331" w:author="vivo" w:date="2022-06-24T15:59: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23AD5ABD" w14:textId="77777777" w:rsidR="000B1C5B" w:rsidRPr="004B3A3C" w:rsidRDefault="000B1C5B" w:rsidP="006950B0">
            <w:pPr>
              <w:pStyle w:val="TAL"/>
              <w:rPr>
                <w:ins w:id="332" w:author="vivo" w:date="2022-06-24T15:14:00Z"/>
                <w:rFonts w:cs="Arial"/>
              </w:rPr>
            </w:pPr>
          </w:p>
        </w:tc>
      </w:tr>
    </w:tbl>
    <w:p w14:paraId="2889138F" w14:textId="77777777" w:rsidR="00A80512" w:rsidRPr="004B3A3C" w:rsidRDefault="00A80512" w:rsidP="00A80512">
      <w:pPr>
        <w:rPr>
          <w:ins w:id="333" w:author="vivo" w:date="2022-06-24T15:14:00Z"/>
        </w:rPr>
      </w:pPr>
    </w:p>
    <w:p w14:paraId="2DC0292C" w14:textId="18F5A9DE" w:rsidR="00A80512" w:rsidRPr="004B3A3C" w:rsidRDefault="00A80512" w:rsidP="00A80512">
      <w:pPr>
        <w:pStyle w:val="TH"/>
        <w:rPr>
          <w:ins w:id="334" w:author="vivo" w:date="2022-06-24T15:14:00Z"/>
        </w:rPr>
      </w:pPr>
      <w:ins w:id="335" w:author="vivo" w:date="2022-06-24T15:14:00Z">
        <w:r w:rsidRPr="004B3A3C">
          <w:lastRenderedPageBreak/>
          <w:t>Table A.6.6.</w:t>
        </w:r>
        <w:r>
          <w:t>14</w:t>
        </w:r>
        <w:r w:rsidRPr="004B3A3C">
          <w:t>.</w:t>
        </w:r>
      </w:ins>
      <w:ins w:id="336" w:author="vivo" w:date="2022-06-24T16:03:00Z">
        <w:r w:rsidR="006F6607">
          <w:t>X2</w:t>
        </w:r>
      </w:ins>
      <w:ins w:id="337" w:author="vivo" w:date="2022-06-24T15:14:00Z">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A80512" w:rsidRPr="004B3A3C" w14:paraId="01796E64" w14:textId="77777777" w:rsidTr="006950B0">
        <w:trPr>
          <w:cantSplit/>
          <w:trHeight w:val="187"/>
          <w:jc w:val="center"/>
          <w:ins w:id="338" w:author="vivo" w:date="2022-06-24T15:14:00Z"/>
        </w:trPr>
        <w:tc>
          <w:tcPr>
            <w:tcW w:w="2263" w:type="dxa"/>
            <w:tcBorders>
              <w:top w:val="single" w:sz="4" w:space="0" w:color="auto"/>
              <w:left w:val="single" w:sz="4" w:space="0" w:color="auto"/>
              <w:bottom w:val="nil"/>
              <w:right w:val="single" w:sz="4" w:space="0" w:color="auto"/>
            </w:tcBorders>
            <w:shd w:val="clear" w:color="auto" w:fill="auto"/>
            <w:hideMark/>
          </w:tcPr>
          <w:p w14:paraId="3FF836C1" w14:textId="77777777" w:rsidR="00A80512" w:rsidRPr="004B3A3C" w:rsidRDefault="00A80512" w:rsidP="006950B0">
            <w:pPr>
              <w:pStyle w:val="TAH"/>
              <w:rPr>
                <w:ins w:id="339" w:author="vivo" w:date="2022-06-24T15:14:00Z"/>
                <w:rFonts w:cs="Arial"/>
              </w:rPr>
            </w:pPr>
            <w:ins w:id="340" w:author="vivo" w:date="2022-06-24T15:14: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305965AD" w14:textId="77777777" w:rsidR="00A80512" w:rsidRPr="004B3A3C" w:rsidRDefault="00A80512" w:rsidP="006950B0">
            <w:pPr>
              <w:pStyle w:val="TAH"/>
              <w:rPr>
                <w:ins w:id="341" w:author="vivo" w:date="2022-06-24T15:14:00Z"/>
              </w:rPr>
            </w:pPr>
            <w:ins w:id="342" w:author="vivo" w:date="2022-06-24T15:14: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09E7656" w14:textId="77777777" w:rsidR="00A80512" w:rsidRPr="004B3A3C" w:rsidRDefault="00A80512" w:rsidP="006950B0">
            <w:pPr>
              <w:pStyle w:val="TAH"/>
              <w:rPr>
                <w:ins w:id="343" w:author="vivo" w:date="2022-06-24T15:14:00Z"/>
                <w:lang w:eastAsia="zh-CN"/>
              </w:rPr>
            </w:pPr>
            <w:ins w:id="344" w:author="vivo" w:date="2022-06-24T15:14: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2EAEF1" w14:textId="77777777" w:rsidR="00A80512" w:rsidRPr="004B3A3C" w:rsidRDefault="00A80512" w:rsidP="006950B0">
            <w:pPr>
              <w:pStyle w:val="TAH"/>
              <w:rPr>
                <w:ins w:id="345" w:author="vivo" w:date="2022-06-24T15:14:00Z"/>
                <w:rFonts w:cs="Arial"/>
              </w:rPr>
            </w:pPr>
            <w:ins w:id="346" w:author="vivo" w:date="2022-06-24T15:14: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FA0408" w14:textId="77777777" w:rsidR="00A80512" w:rsidRPr="004B3A3C" w:rsidRDefault="00A80512" w:rsidP="006950B0">
            <w:pPr>
              <w:pStyle w:val="TAH"/>
              <w:rPr>
                <w:ins w:id="347" w:author="vivo" w:date="2022-06-24T15:14:00Z"/>
                <w:lang w:eastAsia="zh-CN"/>
              </w:rPr>
            </w:pPr>
            <w:ins w:id="348" w:author="vivo" w:date="2022-06-24T15:14:00Z">
              <w:r w:rsidRPr="004B3A3C">
                <w:rPr>
                  <w:lang w:eastAsia="zh-CN"/>
                </w:rPr>
                <w:t>Cell 2</w:t>
              </w:r>
            </w:ins>
          </w:p>
        </w:tc>
      </w:tr>
      <w:tr w:rsidR="00A80512" w:rsidRPr="004B3A3C" w14:paraId="65D75944" w14:textId="77777777" w:rsidTr="006950B0">
        <w:trPr>
          <w:cantSplit/>
          <w:trHeight w:val="187"/>
          <w:jc w:val="center"/>
          <w:ins w:id="349" w:author="vivo" w:date="2022-06-24T15:14: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A8CB0BF" w14:textId="77777777" w:rsidR="00A80512" w:rsidRPr="004B3A3C" w:rsidRDefault="00A80512" w:rsidP="006950B0">
            <w:pPr>
              <w:pStyle w:val="TAH"/>
              <w:rPr>
                <w:ins w:id="350" w:author="vivo" w:date="2022-06-24T15:14: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2654EA0" w14:textId="77777777" w:rsidR="00A80512" w:rsidRPr="004B3A3C" w:rsidRDefault="00A80512" w:rsidP="006950B0">
            <w:pPr>
              <w:pStyle w:val="TAH"/>
              <w:rPr>
                <w:ins w:id="351" w:author="vivo" w:date="2022-06-24T15:14: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3864128" w14:textId="77777777" w:rsidR="00A80512" w:rsidRPr="004B3A3C" w:rsidRDefault="00A80512" w:rsidP="006950B0">
            <w:pPr>
              <w:pStyle w:val="TAH"/>
              <w:rPr>
                <w:ins w:id="352" w:author="vivo" w:date="2022-06-24T15:1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07E627D" w14:textId="77777777" w:rsidR="00A80512" w:rsidRPr="004B3A3C" w:rsidRDefault="00A80512" w:rsidP="006950B0">
            <w:pPr>
              <w:pStyle w:val="TAH"/>
              <w:rPr>
                <w:ins w:id="353" w:author="vivo" w:date="2022-06-24T15:14:00Z"/>
                <w:lang w:eastAsia="zh-CN"/>
              </w:rPr>
            </w:pPr>
            <w:ins w:id="354" w:author="vivo" w:date="2022-06-24T15:14: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B952FC6" w14:textId="77777777" w:rsidR="00A80512" w:rsidRPr="004B3A3C" w:rsidRDefault="00A80512" w:rsidP="006950B0">
            <w:pPr>
              <w:pStyle w:val="TAH"/>
              <w:rPr>
                <w:ins w:id="355" w:author="vivo" w:date="2022-06-24T15:14:00Z"/>
                <w:lang w:eastAsia="zh-CN"/>
              </w:rPr>
            </w:pPr>
            <w:ins w:id="356" w:author="vivo" w:date="2022-06-24T15:14: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5569B04" w14:textId="77777777" w:rsidR="00A80512" w:rsidRPr="004B3A3C" w:rsidRDefault="00A80512" w:rsidP="006950B0">
            <w:pPr>
              <w:pStyle w:val="TAH"/>
              <w:rPr>
                <w:ins w:id="357" w:author="vivo" w:date="2022-06-24T15:14:00Z"/>
                <w:lang w:eastAsia="zh-CN"/>
              </w:rPr>
            </w:pPr>
            <w:ins w:id="358" w:author="vivo" w:date="2022-06-24T15:14: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685CB5B" w14:textId="77777777" w:rsidR="00A80512" w:rsidRPr="004B3A3C" w:rsidRDefault="00A80512" w:rsidP="006950B0">
            <w:pPr>
              <w:pStyle w:val="TAH"/>
              <w:rPr>
                <w:ins w:id="359" w:author="vivo" w:date="2022-06-24T15:14:00Z"/>
                <w:lang w:eastAsia="zh-CN"/>
              </w:rPr>
            </w:pPr>
            <w:ins w:id="360" w:author="vivo" w:date="2022-06-24T15:14:00Z">
              <w:r w:rsidRPr="004B3A3C">
                <w:rPr>
                  <w:lang w:eastAsia="zh-CN"/>
                </w:rPr>
                <w:t>T2</w:t>
              </w:r>
            </w:ins>
          </w:p>
        </w:tc>
      </w:tr>
      <w:tr w:rsidR="00A80512" w:rsidRPr="004B3A3C" w14:paraId="5CC6FE41" w14:textId="77777777" w:rsidTr="006950B0">
        <w:trPr>
          <w:cantSplit/>
          <w:trHeight w:val="187"/>
          <w:jc w:val="center"/>
          <w:ins w:id="361"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11888589" w14:textId="77777777" w:rsidR="00A80512" w:rsidRPr="004B3A3C" w:rsidRDefault="00A80512" w:rsidP="006950B0">
            <w:pPr>
              <w:pStyle w:val="TAL"/>
              <w:rPr>
                <w:ins w:id="362" w:author="vivo" w:date="2022-06-24T15:14:00Z"/>
                <w:lang w:eastAsia="zh-CN"/>
              </w:rPr>
            </w:pPr>
            <w:ins w:id="363" w:author="vivo" w:date="2022-06-24T15:14: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D77879A" w14:textId="77777777" w:rsidR="00A80512" w:rsidRPr="004B3A3C" w:rsidRDefault="00A80512" w:rsidP="006950B0">
            <w:pPr>
              <w:pStyle w:val="TAC"/>
              <w:rPr>
                <w:ins w:id="364"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2D99E694" w14:textId="77777777" w:rsidR="00A80512" w:rsidRPr="004B3A3C" w:rsidRDefault="00A80512" w:rsidP="006950B0">
            <w:pPr>
              <w:pStyle w:val="TAC"/>
              <w:rPr>
                <w:ins w:id="365" w:author="vivo" w:date="2022-06-24T15:14:00Z"/>
                <w:rFonts w:cs="v4.2.0"/>
                <w:lang w:eastAsia="zh-CN"/>
              </w:rPr>
            </w:pPr>
            <w:ins w:id="366" w:author="vivo" w:date="2022-06-24T15: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2F881F" w14:textId="77777777" w:rsidR="00A80512" w:rsidRPr="004B3A3C" w:rsidRDefault="00A80512" w:rsidP="006950B0">
            <w:pPr>
              <w:pStyle w:val="TAC"/>
              <w:rPr>
                <w:ins w:id="367" w:author="vivo" w:date="2022-06-24T15:14:00Z"/>
                <w:rFonts w:cs="v4.2.0"/>
                <w:lang w:eastAsia="zh-CN"/>
              </w:rPr>
            </w:pPr>
            <w:ins w:id="368" w:author="vivo" w:date="2022-06-24T15:14: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85C443" w14:textId="77777777" w:rsidR="00A80512" w:rsidRPr="004B3A3C" w:rsidRDefault="00A80512" w:rsidP="006950B0">
            <w:pPr>
              <w:pStyle w:val="TAC"/>
              <w:rPr>
                <w:ins w:id="369" w:author="vivo" w:date="2022-06-24T15:14:00Z"/>
                <w:rFonts w:cs="v4.2.0"/>
                <w:lang w:eastAsia="zh-CN"/>
              </w:rPr>
            </w:pPr>
            <w:ins w:id="370" w:author="vivo" w:date="2022-06-24T15:14:00Z">
              <w:r w:rsidRPr="004B3A3C">
                <w:rPr>
                  <w:lang w:eastAsia="ja-JP"/>
                </w:rPr>
                <w:t>N/A</w:t>
              </w:r>
            </w:ins>
          </w:p>
        </w:tc>
      </w:tr>
      <w:tr w:rsidR="00A80512" w:rsidRPr="004B3A3C" w14:paraId="5CC40F4B" w14:textId="77777777" w:rsidTr="006950B0">
        <w:trPr>
          <w:cantSplit/>
          <w:trHeight w:val="187"/>
          <w:jc w:val="center"/>
          <w:ins w:id="371" w:author="vivo" w:date="2022-06-24T15:14:00Z"/>
        </w:trPr>
        <w:tc>
          <w:tcPr>
            <w:tcW w:w="2263" w:type="dxa"/>
            <w:vMerge/>
            <w:tcBorders>
              <w:left w:val="single" w:sz="4" w:space="0" w:color="auto"/>
              <w:bottom w:val="nil"/>
              <w:right w:val="single" w:sz="4" w:space="0" w:color="auto"/>
            </w:tcBorders>
            <w:shd w:val="clear" w:color="auto" w:fill="auto"/>
            <w:hideMark/>
          </w:tcPr>
          <w:p w14:paraId="5914DB21" w14:textId="77777777" w:rsidR="00A80512" w:rsidRPr="004B3A3C" w:rsidRDefault="00A80512" w:rsidP="006950B0">
            <w:pPr>
              <w:pStyle w:val="TAL"/>
              <w:rPr>
                <w:ins w:id="372" w:author="vivo" w:date="2022-06-24T15:14:00Z"/>
                <w:lang w:eastAsia="zh-CN"/>
              </w:rPr>
            </w:pPr>
          </w:p>
        </w:tc>
        <w:tc>
          <w:tcPr>
            <w:tcW w:w="1418" w:type="dxa"/>
            <w:tcBorders>
              <w:top w:val="nil"/>
              <w:left w:val="single" w:sz="4" w:space="0" w:color="auto"/>
              <w:bottom w:val="nil"/>
              <w:right w:val="single" w:sz="4" w:space="0" w:color="auto"/>
            </w:tcBorders>
            <w:shd w:val="clear" w:color="auto" w:fill="auto"/>
            <w:hideMark/>
          </w:tcPr>
          <w:p w14:paraId="102760D3" w14:textId="77777777" w:rsidR="00A80512" w:rsidRPr="004B3A3C" w:rsidRDefault="00A80512" w:rsidP="006950B0">
            <w:pPr>
              <w:pStyle w:val="TAC"/>
              <w:rPr>
                <w:ins w:id="373"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51BA3E57" w14:textId="77777777" w:rsidR="00A80512" w:rsidRPr="004B3A3C" w:rsidRDefault="00A80512" w:rsidP="006950B0">
            <w:pPr>
              <w:pStyle w:val="TAC"/>
              <w:rPr>
                <w:ins w:id="374" w:author="vivo" w:date="2022-06-24T15:14:00Z"/>
                <w:rFonts w:cs="v4.2.0"/>
                <w:lang w:eastAsia="zh-CN"/>
              </w:rPr>
            </w:pPr>
            <w:ins w:id="375" w:author="vivo" w:date="2022-06-24T15: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F67894" w14:textId="77777777" w:rsidR="00A80512" w:rsidRPr="004B3A3C" w:rsidRDefault="00A80512" w:rsidP="006950B0">
            <w:pPr>
              <w:pStyle w:val="TAC"/>
              <w:rPr>
                <w:ins w:id="376" w:author="vivo" w:date="2022-06-24T15:14:00Z"/>
                <w:rFonts w:cs="v4.2.0"/>
                <w:lang w:eastAsia="zh-CN"/>
              </w:rPr>
            </w:pPr>
            <w:ins w:id="377" w:author="vivo" w:date="2022-06-24T15:14: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7CB1F6" w14:textId="77777777" w:rsidR="00A80512" w:rsidRPr="004B3A3C" w:rsidRDefault="00A80512" w:rsidP="006950B0">
            <w:pPr>
              <w:pStyle w:val="TAC"/>
              <w:rPr>
                <w:ins w:id="378" w:author="vivo" w:date="2022-06-24T15:14:00Z"/>
                <w:rFonts w:cs="v4.2.0"/>
                <w:lang w:eastAsia="zh-CN"/>
              </w:rPr>
            </w:pPr>
            <w:ins w:id="379" w:author="vivo" w:date="2022-06-24T15:14:00Z">
              <w:r w:rsidRPr="004B3A3C">
                <w:rPr>
                  <w:lang w:eastAsia="ja-JP"/>
                </w:rPr>
                <w:t>TDDConf.1.1</w:t>
              </w:r>
            </w:ins>
          </w:p>
        </w:tc>
      </w:tr>
      <w:tr w:rsidR="00A80512" w:rsidRPr="004B3A3C" w14:paraId="11EA9849" w14:textId="77777777" w:rsidTr="006950B0">
        <w:trPr>
          <w:cantSplit/>
          <w:trHeight w:val="187"/>
          <w:jc w:val="center"/>
          <w:ins w:id="380" w:author="vivo" w:date="2022-06-24T15:14:00Z"/>
        </w:trPr>
        <w:tc>
          <w:tcPr>
            <w:tcW w:w="2263" w:type="dxa"/>
            <w:tcBorders>
              <w:top w:val="nil"/>
              <w:left w:val="single" w:sz="4" w:space="0" w:color="auto"/>
              <w:bottom w:val="single" w:sz="4" w:space="0" w:color="auto"/>
              <w:right w:val="single" w:sz="4" w:space="0" w:color="auto"/>
            </w:tcBorders>
            <w:shd w:val="clear" w:color="auto" w:fill="auto"/>
            <w:hideMark/>
          </w:tcPr>
          <w:p w14:paraId="688BA3C9" w14:textId="77777777" w:rsidR="00A80512" w:rsidRPr="004B3A3C" w:rsidRDefault="00A80512" w:rsidP="006950B0">
            <w:pPr>
              <w:pStyle w:val="TAL"/>
              <w:rPr>
                <w:ins w:id="381" w:author="vivo" w:date="2022-06-24T15:14: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017334E" w14:textId="77777777" w:rsidR="00A80512" w:rsidRPr="004B3A3C" w:rsidRDefault="00A80512" w:rsidP="006950B0">
            <w:pPr>
              <w:pStyle w:val="TAC"/>
              <w:rPr>
                <w:ins w:id="382"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251816A6" w14:textId="77777777" w:rsidR="00A80512" w:rsidRPr="004B3A3C" w:rsidRDefault="00A80512" w:rsidP="006950B0">
            <w:pPr>
              <w:pStyle w:val="TAC"/>
              <w:rPr>
                <w:ins w:id="383" w:author="vivo" w:date="2022-06-24T15:14:00Z"/>
                <w:rFonts w:cs="v4.2.0"/>
                <w:lang w:eastAsia="zh-CN"/>
              </w:rPr>
            </w:pPr>
            <w:ins w:id="384" w:author="vivo" w:date="2022-06-24T15: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299395" w14:textId="77777777" w:rsidR="00A80512" w:rsidRPr="004B3A3C" w:rsidRDefault="00A80512" w:rsidP="006950B0">
            <w:pPr>
              <w:pStyle w:val="TAC"/>
              <w:rPr>
                <w:ins w:id="385" w:author="vivo" w:date="2022-06-24T15:14:00Z"/>
                <w:rFonts w:cs="v4.2.0"/>
                <w:lang w:eastAsia="zh-CN"/>
              </w:rPr>
            </w:pPr>
            <w:ins w:id="386" w:author="vivo" w:date="2022-06-24T15:14: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0F7439" w14:textId="77777777" w:rsidR="00A80512" w:rsidRPr="004B3A3C" w:rsidRDefault="00A80512" w:rsidP="006950B0">
            <w:pPr>
              <w:pStyle w:val="TAC"/>
              <w:rPr>
                <w:ins w:id="387" w:author="vivo" w:date="2022-06-24T15:14:00Z"/>
                <w:rFonts w:cs="v4.2.0"/>
                <w:lang w:eastAsia="zh-CN"/>
              </w:rPr>
            </w:pPr>
            <w:ins w:id="388" w:author="vivo" w:date="2022-06-24T15:14:00Z">
              <w:r w:rsidRPr="004B3A3C">
                <w:rPr>
                  <w:lang w:eastAsia="ja-JP"/>
                </w:rPr>
                <w:t>TDDConf.2.1</w:t>
              </w:r>
            </w:ins>
          </w:p>
        </w:tc>
      </w:tr>
      <w:tr w:rsidR="00A80512" w:rsidRPr="004B3A3C" w14:paraId="75BA0E8E" w14:textId="77777777" w:rsidTr="006950B0">
        <w:trPr>
          <w:cantSplit/>
          <w:trHeight w:val="187"/>
          <w:jc w:val="center"/>
          <w:ins w:id="389"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6FE0D95F" w14:textId="77777777" w:rsidR="00A80512" w:rsidRPr="004B3A3C" w:rsidRDefault="00A80512" w:rsidP="006950B0">
            <w:pPr>
              <w:pStyle w:val="TAL"/>
              <w:rPr>
                <w:ins w:id="390" w:author="vivo" w:date="2022-06-24T15:14:00Z"/>
                <w:lang w:eastAsia="zh-CN"/>
              </w:rPr>
            </w:pPr>
            <w:ins w:id="391" w:author="vivo" w:date="2022-06-24T15:14: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FFFFBD6" w14:textId="77777777" w:rsidR="00A80512" w:rsidRPr="004B3A3C" w:rsidRDefault="00A80512" w:rsidP="006950B0">
            <w:pPr>
              <w:pStyle w:val="TAC"/>
              <w:rPr>
                <w:ins w:id="392" w:author="vivo" w:date="2022-06-24T15:14: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A6D10FE" w14:textId="77777777" w:rsidR="00A80512" w:rsidRPr="004B3A3C" w:rsidRDefault="00A80512" w:rsidP="006950B0">
            <w:pPr>
              <w:pStyle w:val="TAC"/>
              <w:rPr>
                <w:ins w:id="393" w:author="vivo" w:date="2022-06-24T15:14:00Z"/>
                <w:rFonts w:cs="v4.2.0"/>
                <w:lang w:eastAsia="zh-CN"/>
              </w:rPr>
            </w:pPr>
            <w:ins w:id="394" w:author="vivo" w:date="2022-06-24T15: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31A85C" w14:textId="77777777" w:rsidR="00A80512" w:rsidRPr="004B3A3C" w:rsidRDefault="00A80512" w:rsidP="006950B0">
            <w:pPr>
              <w:pStyle w:val="TAC"/>
              <w:rPr>
                <w:ins w:id="395" w:author="vivo" w:date="2022-06-24T15:14:00Z"/>
                <w:rFonts w:cs="v4.2.0"/>
                <w:lang w:eastAsia="zh-CN"/>
              </w:rPr>
            </w:pPr>
            <w:ins w:id="396" w:author="vivo" w:date="2022-06-24T15:14:00Z">
              <w:r w:rsidRPr="004B3A3C">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D147ADB" w14:textId="77777777" w:rsidR="00A80512" w:rsidRPr="004B3A3C" w:rsidRDefault="00A80512" w:rsidP="006950B0">
            <w:pPr>
              <w:pStyle w:val="TAC"/>
              <w:rPr>
                <w:ins w:id="397" w:author="vivo" w:date="2022-06-24T15:14:00Z"/>
                <w:rFonts w:cs="v4.2.0"/>
                <w:lang w:eastAsia="zh-CN"/>
              </w:rPr>
            </w:pPr>
            <w:ins w:id="398" w:author="vivo" w:date="2022-06-24T15:14:00Z">
              <w:r w:rsidRPr="004B3A3C">
                <w:rPr>
                  <w:rFonts w:cs="v4.2.0"/>
                  <w:lang w:eastAsia="zh-CN"/>
                </w:rPr>
                <w:t>N/A</w:t>
              </w:r>
            </w:ins>
          </w:p>
        </w:tc>
      </w:tr>
      <w:tr w:rsidR="00A80512" w:rsidRPr="004B3A3C" w14:paraId="5A5AB226" w14:textId="77777777" w:rsidTr="006950B0">
        <w:trPr>
          <w:cantSplit/>
          <w:trHeight w:val="187"/>
          <w:jc w:val="center"/>
          <w:ins w:id="399" w:author="vivo" w:date="2022-06-24T15:14:00Z"/>
        </w:trPr>
        <w:tc>
          <w:tcPr>
            <w:tcW w:w="2263" w:type="dxa"/>
            <w:vMerge/>
            <w:tcBorders>
              <w:left w:val="single" w:sz="4" w:space="0" w:color="auto"/>
              <w:right w:val="single" w:sz="4" w:space="0" w:color="auto"/>
            </w:tcBorders>
            <w:shd w:val="clear" w:color="auto" w:fill="auto"/>
            <w:hideMark/>
          </w:tcPr>
          <w:p w14:paraId="7DCD461C" w14:textId="77777777" w:rsidR="00A80512" w:rsidRPr="004B3A3C" w:rsidRDefault="00A80512" w:rsidP="006950B0">
            <w:pPr>
              <w:pStyle w:val="TAL"/>
              <w:rPr>
                <w:ins w:id="400" w:author="vivo" w:date="2022-06-24T15:14:00Z"/>
                <w:lang w:eastAsia="zh-CN"/>
              </w:rPr>
            </w:pPr>
          </w:p>
        </w:tc>
        <w:tc>
          <w:tcPr>
            <w:tcW w:w="1418" w:type="dxa"/>
            <w:tcBorders>
              <w:top w:val="nil"/>
              <w:left w:val="single" w:sz="4" w:space="0" w:color="auto"/>
              <w:bottom w:val="nil"/>
              <w:right w:val="single" w:sz="4" w:space="0" w:color="auto"/>
            </w:tcBorders>
            <w:shd w:val="clear" w:color="auto" w:fill="auto"/>
            <w:hideMark/>
          </w:tcPr>
          <w:p w14:paraId="470788FF" w14:textId="77777777" w:rsidR="00A80512" w:rsidRPr="004B3A3C" w:rsidRDefault="00A80512" w:rsidP="006950B0">
            <w:pPr>
              <w:pStyle w:val="TAC"/>
              <w:rPr>
                <w:ins w:id="401" w:author="vivo" w:date="2022-06-24T15:14: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1F7CFA" w14:textId="77777777" w:rsidR="00A80512" w:rsidRPr="004B3A3C" w:rsidRDefault="00A80512" w:rsidP="006950B0">
            <w:pPr>
              <w:pStyle w:val="TAC"/>
              <w:rPr>
                <w:ins w:id="402" w:author="vivo" w:date="2022-06-24T15:14:00Z"/>
                <w:rFonts w:cs="v4.2.0"/>
                <w:lang w:eastAsia="zh-CN"/>
              </w:rPr>
            </w:pPr>
            <w:ins w:id="403" w:author="vivo" w:date="2022-06-24T15: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0A2A3B" w14:textId="77777777" w:rsidR="00A80512" w:rsidRPr="004B3A3C" w:rsidRDefault="00A80512" w:rsidP="006950B0">
            <w:pPr>
              <w:pStyle w:val="TAC"/>
              <w:rPr>
                <w:ins w:id="404" w:author="vivo" w:date="2022-06-24T15:14:00Z"/>
                <w:rFonts w:cs="v4.2.0"/>
                <w:lang w:eastAsia="zh-CN"/>
              </w:rPr>
            </w:pPr>
            <w:ins w:id="405" w:author="vivo" w:date="2022-06-24T15:14:00Z">
              <w:r w:rsidRPr="004B3A3C">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4703081A" w14:textId="77777777" w:rsidR="00A80512" w:rsidRPr="004B3A3C" w:rsidRDefault="00A80512" w:rsidP="006950B0">
            <w:pPr>
              <w:pStyle w:val="TAC"/>
              <w:rPr>
                <w:ins w:id="406" w:author="vivo" w:date="2022-06-24T15:14:00Z"/>
                <w:rFonts w:cs="v4.2.0"/>
                <w:lang w:eastAsia="zh-CN"/>
              </w:rPr>
            </w:pPr>
          </w:p>
        </w:tc>
      </w:tr>
      <w:tr w:rsidR="00A80512" w:rsidRPr="004B3A3C" w14:paraId="724684C5" w14:textId="77777777" w:rsidTr="006950B0">
        <w:trPr>
          <w:cantSplit/>
          <w:trHeight w:val="187"/>
          <w:jc w:val="center"/>
          <w:ins w:id="407" w:author="vivo" w:date="2022-06-24T15:14:00Z"/>
        </w:trPr>
        <w:tc>
          <w:tcPr>
            <w:tcW w:w="2263" w:type="dxa"/>
            <w:vMerge/>
            <w:tcBorders>
              <w:left w:val="single" w:sz="4" w:space="0" w:color="auto"/>
              <w:bottom w:val="single" w:sz="4" w:space="0" w:color="auto"/>
              <w:right w:val="single" w:sz="4" w:space="0" w:color="auto"/>
            </w:tcBorders>
            <w:shd w:val="clear" w:color="auto" w:fill="auto"/>
            <w:hideMark/>
          </w:tcPr>
          <w:p w14:paraId="64713A70" w14:textId="77777777" w:rsidR="00A80512" w:rsidRPr="004B3A3C" w:rsidRDefault="00A80512" w:rsidP="006950B0">
            <w:pPr>
              <w:pStyle w:val="TAL"/>
              <w:rPr>
                <w:ins w:id="408" w:author="vivo" w:date="2022-06-24T15:14: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6DBC456" w14:textId="77777777" w:rsidR="00A80512" w:rsidRPr="004B3A3C" w:rsidRDefault="00A80512" w:rsidP="006950B0">
            <w:pPr>
              <w:pStyle w:val="TAC"/>
              <w:rPr>
                <w:ins w:id="409" w:author="vivo" w:date="2022-06-24T15:14: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807F56E" w14:textId="77777777" w:rsidR="00A80512" w:rsidRPr="004B3A3C" w:rsidRDefault="00A80512" w:rsidP="006950B0">
            <w:pPr>
              <w:pStyle w:val="TAC"/>
              <w:rPr>
                <w:ins w:id="410" w:author="vivo" w:date="2022-06-24T15:14:00Z"/>
                <w:rFonts w:cs="v4.2.0"/>
                <w:lang w:eastAsia="zh-CN"/>
              </w:rPr>
            </w:pPr>
            <w:ins w:id="411" w:author="vivo" w:date="2022-06-24T15: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5F3CCE" w14:textId="77777777" w:rsidR="00A80512" w:rsidRPr="004B3A3C" w:rsidRDefault="00A80512" w:rsidP="006950B0">
            <w:pPr>
              <w:pStyle w:val="TAC"/>
              <w:rPr>
                <w:ins w:id="412" w:author="vivo" w:date="2022-06-24T15:14:00Z"/>
                <w:rFonts w:cs="v4.2.0"/>
                <w:lang w:eastAsia="zh-CN"/>
              </w:rPr>
            </w:pPr>
            <w:ins w:id="413" w:author="vivo" w:date="2022-06-24T15:14:00Z">
              <w:r w:rsidRPr="004B3A3C">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4AC5505" w14:textId="77777777" w:rsidR="00A80512" w:rsidRPr="004B3A3C" w:rsidRDefault="00A80512" w:rsidP="006950B0">
            <w:pPr>
              <w:pStyle w:val="TAC"/>
              <w:rPr>
                <w:ins w:id="414" w:author="vivo" w:date="2022-06-24T15:14:00Z"/>
                <w:rFonts w:cs="v4.2.0"/>
                <w:lang w:eastAsia="zh-CN"/>
              </w:rPr>
            </w:pPr>
          </w:p>
        </w:tc>
      </w:tr>
      <w:tr w:rsidR="00A80512" w:rsidRPr="004B3A3C" w14:paraId="2037AEE0" w14:textId="77777777" w:rsidTr="006950B0">
        <w:trPr>
          <w:cantSplit/>
          <w:trHeight w:val="187"/>
          <w:jc w:val="center"/>
          <w:ins w:id="415"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16605F3F" w14:textId="77777777" w:rsidR="00A80512" w:rsidRPr="004B3A3C" w:rsidRDefault="00A80512" w:rsidP="006950B0">
            <w:pPr>
              <w:pStyle w:val="TAL"/>
              <w:rPr>
                <w:ins w:id="416" w:author="vivo" w:date="2022-06-24T15:14:00Z"/>
                <w:lang w:eastAsia="zh-CN"/>
              </w:rPr>
            </w:pPr>
            <w:ins w:id="417" w:author="vivo" w:date="2022-06-24T15:14: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A32BA19" w14:textId="77777777" w:rsidR="00A80512" w:rsidRPr="004B3A3C" w:rsidRDefault="00A80512" w:rsidP="006950B0">
            <w:pPr>
              <w:pStyle w:val="TAC"/>
              <w:rPr>
                <w:ins w:id="418"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571A0C20" w14:textId="77777777" w:rsidR="00A80512" w:rsidRPr="004B3A3C" w:rsidRDefault="00A80512" w:rsidP="006950B0">
            <w:pPr>
              <w:pStyle w:val="TAC"/>
              <w:rPr>
                <w:ins w:id="419" w:author="vivo" w:date="2022-06-24T15:14:00Z"/>
                <w:rFonts w:cs="v4.2.0"/>
                <w:lang w:eastAsia="zh-CN"/>
              </w:rPr>
            </w:pPr>
            <w:ins w:id="420" w:author="vivo" w:date="2022-06-24T15: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500690" w14:textId="77777777" w:rsidR="00A80512" w:rsidRPr="004B3A3C" w:rsidRDefault="00A80512" w:rsidP="006950B0">
            <w:pPr>
              <w:pStyle w:val="TAC"/>
              <w:rPr>
                <w:ins w:id="421" w:author="vivo" w:date="2022-06-24T15:14:00Z"/>
                <w:rFonts w:cs="v4.2.0"/>
                <w:lang w:eastAsia="zh-CN"/>
              </w:rPr>
            </w:pPr>
            <w:ins w:id="422" w:author="vivo" w:date="2022-06-24T15:14:00Z">
              <w:r w:rsidRPr="004B3A3C">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2187B1C" w14:textId="77777777" w:rsidR="00A80512" w:rsidRPr="004B3A3C" w:rsidRDefault="00A80512" w:rsidP="006950B0">
            <w:pPr>
              <w:pStyle w:val="TAC"/>
              <w:rPr>
                <w:ins w:id="423" w:author="vivo" w:date="2022-06-24T15:14:00Z"/>
                <w:rFonts w:cs="v4.2.0"/>
                <w:lang w:eastAsia="zh-CN"/>
              </w:rPr>
            </w:pPr>
            <w:ins w:id="424" w:author="vivo" w:date="2022-06-24T15:14:00Z">
              <w:r w:rsidRPr="004B3A3C">
                <w:rPr>
                  <w:rFonts w:cs="v4.2.0"/>
                  <w:lang w:eastAsia="zh-CN"/>
                </w:rPr>
                <w:t>N/A</w:t>
              </w:r>
            </w:ins>
          </w:p>
        </w:tc>
      </w:tr>
      <w:tr w:rsidR="00A80512" w:rsidRPr="004B3A3C" w14:paraId="42A42284" w14:textId="77777777" w:rsidTr="006950B0">
        <w:trPr>
          <w:cantSplit/>
          <w:trHeight w:val="187"/>
          <w:jc w:val="center"/>
          <w:ins w:id="425" w:author="vivo" w:date="2022-06-24T15:14:00Z"/>
        </w:trPr>
        <w:tc>
          <w:tcPr>
            <w:tcW w:w="2263" w:type="dxa"/>
            <w:vMerge/>
            <w:tcBorders>
              <w:left w:val="single" w:sz="4" w:space="0" w:color="auto"/>
              <w:bottom w:val="nil"/>
              <w:right w:val="single" w:sz="4" w:space="0" w:color="auto"/>
            </w:tcBorders>
            <w:shd w:val="clear" w:color="auto" w:fill="auto"/>
            <w:hideMark/>
          </w:tcPr>
          <w:p w14:paraId="133C88B7" w14:textId="77777777" w:rsidR="00A80512" w:rsidRPr="004B3A3C" w:rsidRDefault="00A80512" w:rsidP="006950B0">
            <w:pPr>
              <w:pStyle w:val="TAL"/>
              <w:rPr>
                <w:ins w:id="426" w:author="vivo" w:date="2022-06-24T15:14:00Z"/>
                <w:lang w:eastAsia="zh-CN"/>
              </w:rPr>
            </w:pPr>
          </w:p>
        </w:tc>
        <w:tc>
          <w:tcPr>
            <w:tcW w:w="1418" w:type="dxa"/>
            <w:tcBorders>
              <w:top w:val="nil"/>
              <w:left w:val="single" w:sz="4" w:space="0" w:color="auto"/>
              <w:bottom w:val="nil"/>
              <w:right w:val="single" w:sz="4" w:space="0" w:color="auto"/>
            </w:tcBorders>
            <w:shd w:val="clear" w:color="auto" w:fill="auto"/>
            <w:hideMark/>
          </w:tcPr>
          <w:p w14:paraId="145596F2" w14:textId="77777777" w:rsidR="00A80512" w:rsidRPr="004B3A3C" w:rsidRDefault="00A80512" w:rsidP="006950B0">
            <w:pPr>
              <w:pStyle w:val="TAC"/>
              <w:rPr>
                <w:ins w:id="427"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328C79D0" w14:textId="77777777" w:rsidR="00A80512" w:rsidRPr="004B3A3C" w:rsidRDefault="00A80512" w:rsidP="006950B0">
            <w:pPr>
              <w:pStyle w:val="TAC"/>
              <w:rPr>
                <w:ins w:id="428" w:author="vivo" w:date="2022-06-24T15:14:00Z"/>
                <w:rFonts w:cs="v4.2.0"/>
                <w:lang w:eastAsia="zh-CN"/>
              </w:rPr>
            </w:pPr>
            <w:ins w:id="429" w:author="vivo" w:date="2022-06-24T15: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29E75E" w14:textId="77777777" w:rsidR="00A80512" w:rsidRPr="004B3A3C" w:rsidRDefault="00A80512" w:rsidP="006950B0">
            <w:pPr>
              <w:pStyle w:val="TAC"/>
              <w:rPr>
                <w:ins w:id="430" w:author="vivo" w:date="2022-06-24T15:14:00Z"/>
                <w:rFonts w:cs="v4.2.0"/>
                <w:lang w:eastAsia="zh-CN"/>
              </w:rPr>
            </w:pPr>
            <w:ins w:id="431" w:author="vivo" w:date="2022-06-24T15:14:00Z">
              <w:r w:rsidRPr="004B3A3C">
                <w:rPr>
                  <w:rFonts w:cs="v4.2.0"/>
                  <w:lang w:eastAsia="zh-CN"/>
                </w:rPr>
                <w:t>CR.1.1 TDD</w:t>
              </w:r>
            </w:ins>
          </w:p>
        </w:tc>
        <w:tc>
          <w:tcPr>
            <w:tcW w:w="1842" w:type="dxa"/>
            <w:gridSpan w:val="2"/>
            <w:vMerge/>
            <w:tcBorders>
              <w:left w:val="single" w:sz="4" w:space="0" w:color="auto"/>
              <w:right w:val="single" w:sz="4" w:space="0" w:color="auto"/>
            </w:tcBorders>
          </w:tcPr>
          <w:p w14:paraId="2C9DF3F1" w14:textId="77777777" w:rsidR="00A80512" w:rsidRPr="004B3A3C" w:rsidRDefault="00A80512" w:rsidP="006950B0">
            <w:pPr>
              <w:pStyle w:val="TAC"/>
              <w:rPr>
                <w:ins w:id="432" w:author="vivo" w:date="2022-06-24T15:14:00Z"/>
                <w:rFonts w:cs="v4.2.0"/>
                <w:lang w:eastAsia="zh-CN"/>
              </w:rPr>
            </w:pPr>
          </w:p>
        </w:tc>
      </w:tr>
      <w:tr w:rsidR="00A80512" w:rsidRPr="004B3A3C" w14:paraId="605B268D" w14:textId="77777777" w:rsidTr="006950B0">
        <w:trPr>
          <w:cantSplit/>
          <w:trHeight w:val="187"/>
          <w:jc w:val="center"/>
          <w:ins w:id="433" w:author="vivo" w:date="2022-06-24T15:14:00Z"/>
        </w:trPr>
        <w:tc>
          <w:tcPr>
            <w:tcW w:w="2263" w:type="dxa"/>
            <w:tcBorders>
              <w:top w:val="nil"/>
              <w:left w:val="single" w:sz="4" w:space="0" w:color="auto"/>
              <w:bottom w:val="single" w:sz="4" w:space="0" w:color="auto"/>
              <w:right w:val="single" w:sz="4" w:space="0" w:color="auto"/>
            </w:tcBorders>
            <w:shd w:val="clear" w:color="auto" w:fill="auto"/>
            <w:hideMark/>
          </w:tcPr>
          <w:p w14:paraId="2DCD041C" w14:textId="77777777" w:rsidR="00A80512" w:rsidRPr="004B3A3C" w:rsidRDefault="00A80512" w:rsidP="006950B0">
            <w:pPr>
              <w:pStyle w:val="TAL"/>
              <w:rPr>
                <w:ins w:id="434" w:author="vivo" w:date="2022-06-24T15:14: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D237E10" w14:textId="77777777" w:rsidR="00A80512" w:rsidRPr="004B3A3C" w:rsidRDefault="00A80512" w:rsidP="006950B0">
            <w:pPr>
              <w:pStyle w:val="TAC"/>
              <w:rPr>
                <w:ins w:id="435"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45A80820" w14:textId="77777777" w:rsidR="00A80512" w:rsidRPr="004B3A3C" w:rsidRDefault="00A80512" w:rsidP="006950B0">
            <w:pPr>
              <w:pStyle w:val="TAC"/>
              <w:rPr>
                <w:ins w:id="436" w:author="vivo" w:date="2022-06-24T15:14:00Z"/>
                <w:rFonts w:cs="v4.2.0"/>
                <w:lang w:eastAsia="zh-CN"/>
              </w:rPr>
            </w:pPr>
            <w:ins w:id="437" w:author="vivo" w:date="2022-06-24T15: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4C8512" w14:textId="77777777" w:rsidR="00A80512" w:rsidRPr="004B3A3C" w:rsidRDefault="00A80512" w:rsidP="006950B0">
            <w:pPr>
              <w:pStyle w:val="TAC"/>
              <w:rPr>
                <w:ins w:id="438" w:author="vivo" w:date="2022-06-24T15:14:00Z"/>
                <w:rFonts w:cs="v4.2.0"/>
                <w:lang w:eastAsia="zh-CN"/>
              </w:rPr>
            </w:pPr>
            <w:ins w:id="439" w:author="vivo" w:date="2022-06-24T15:14:00Z">
              <w:r w:rsidRPr="004B3A3C">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4499EE63" w14:textId="77777777" w:rsidR="00A80512" w:rsidRPr="004B3A3C" w:rsidRDefault="00A80512" w:rsidP="006950B0">
            <w:pPr>
              <w:pStyle w:val="TAC"/>
              <w:rPr>
                <w:ins w:id="440" w:author="vivo" w:date="2022-06-24T15:14:00Z"/>
                <w:rFonts w:cs="v4.2.0"/>
                <w:lang w:eastAsia="zh-CN"/>
              </w:rPr>
            </w:pPr>
          </w:p>
        </w:tc>
      </w:tr>
      <w:tr w:rsidR="00A80512" w:rsidRPr="004B3A3C" w14:paraId="3E469AE8" w14:textId="77777777" w:rsidTr="006950B0">
        <w:trPr>
          <w:cantSplit/>
          <w:trHeight w:val="187"/>
          <w:jc w:val="center"/>
          <w:ins w:id="441"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23E2E037" w14:textId="77777777" w:rsidR="00A80512" w:rsidRPr="004B3A3C" w:rsidRDefault="00A80512" w:rsidP="006950B0">
            <w:pPr>
              <w:pStyle w:val="TAL"/>
              <w:rPr>
                <w:ins w:id="442" w:author="vivo" w:date="2022-06-24T15:14:00Z"/>
                <w:lang w:eastAsia="zh-CN"/>
              </w:rPr>
            </w:pPr>
            <w:ins w:id="443" w:author="vivo" w:date="2022-06-24T15:14: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1C07486" w14:textId="77777777" w:rsidR="00A80512" w:rsidRPr="004B3A3C" w:rsidRDefault="00A80512" w:rsidP="006950B0">
            <w:pPr>
              <w:pStyle w:val="TAC"/>
              <w:rPr>
                <w:ins w:id="444"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5F430AA6" w14:textId="77777777" w:rsidR="00A80512" w:rsidRPr="004B3A3C" w:rsidRDefault="00A80512" w:rsidP="006950B0">
            <w:pPr>
              <w:pStyle w:val="TAC"/>
              <w:rPr>
                <w:ins w:id="445" w:author="vivo" w:date="2022-06-24T15:14:00Z"/>
                <w:rFonts w:cs="v4.2.0"/>
                <w:lang w:eastAsia="zh-CN"/>
              </w:rPr>
            </w:pPr>
            <w:ins w:id="446" w:author="vivo" w:date="2022-06-24T15: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FC7792" w14:textId="77777777" w:rsidR="00A80512" w:rsidRPr="004B3A3C" w:rsidRDefault="00A80512" w:rsidP="006950B0">
            <w:pPr>
              <w:pStyle w:val="TAC"/>
              <w:rPr>
                <w:ins w:id="447" w:author="vivo" w:date="2022-06-24T15:14:00Z"/>
                <w:rFonts w:cs="v4.2.0"/>
                <w:lang w:eastAsia="zh-CN"/>
              </w:rPr>
            </w:pPr>
            <w:ins w:id="448" w:author="vivo" w:date="2022-06-24T15:14:00Z">
              <w:r w:rsidRPr="004B3A3C">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5583D9C7" w14:textId="77777777" w:rsidR="00A80512" w:rsidRPr="004B3A3C" w:rsidRDefault="00A80512" w:rsidP="006950B0">
            <w:pPr>
              <w:pStyle w:val="TAC"/>
              <w:rPr>
                <w:ins w:id="449" w:author="vivo" w:date="2022-06-24T15:14:00Z"/>
                <w:rFonts w:cs="v4.2.0"/>
                <w:lang w:eastAsia="zh-CN"/>
              </w:rPr>
            </w:pPr>
            <w:ins w:id="450" w:author="vivo" w:date="2022-06-24T15:14:00Z">
              <w:r w:rsidRPr="004B3A3C">
                <w:rPr>
                  <w:rFonts w:cs="v4.2.0"/>
                  <w:lang w:eastAsia="zh-CN"/>
                </w:rPr>
                <w:t>N/A</w:t>
              </w:r>
            </w:ins>
          </w:p>
        </w:tc>
      </w:tr>
      <w:tr w:rsidR="00A80512" w:rsidRPr="004B3A3C" w14:paraId="1C2D79B4" w14:textId="77777777" w:rsidTr="006950B0">
        <w:trPr>
          <w:cantSplit/>
          <w:trHeight w:val="187"/>
          <w:jc w:val="center"/>
          <w:ins w:id="451" w:author="vivo" w:date="2022-06-24T15:14:00Z"/>
        </w:trPr>
        <w:tc>
          <w:tcPr>
            <w:tcW w:w="2263" w:type="dxa"/>
            <w:vMerge/>
            <w:tcBorders>
              <w:left w:val="single" w:sz="4" w:space="0" w:color="auto"/>
              <w:right w:val="single" w:sz="4" w:space="0" w:color="auto"/>
            </w:tcBorders>
            <w:shd w:val="clear" w:color="auto" w:fill="auto"/>
            <w:hideMark/>
          </w:tcPr>
          <w:p w14:paraId="35B19A89" w14:textId="77777777" w:rsidR="00A80512" w:rsidRPr="004B3A3C" w:rsidRDefault="00A80512" w:rsidP="006950B0">
            <w:pPr>
              <w:pStyle w:val="TAL"/>
              <w:rPr>
                <w:ins w:id="452" w:author="vivo" w:date="2022-06-24T15:14:00Z"/>
                <w:lang w:eastAsia="zh-CN"/>
              </w:rPr>
            </w:pPr>
          </w:p>
        </w:tc>
        <w:tc>
          <w:tcPr>
            <w:tcW w:w="1418" w:type="dxa"/>
            <w:tcBorders>
              <w:top w:val="nil"/>
              <w:left w:val="single" w:sz="4" w:space="0" w:color="auto"/>
              <w:bottom w:val="nil"/>
              <w:right w:val="single" w:sz="4" w:space="0" w:color="auto"/>
            </w:tcBorders>
            <w:shd w:val="clear" w:color="auto" w:fill="auto"/>
            <w:hideMark/>
          </w:tcPr>
          <w:p w14:paraId="798254F4" w14:textId="77777777" w:rsidR="00A80512" w:rsidRPr="004B3A3C" w:rsidRDefault="00A80512" w:rsidP="006950B0">
            <w:pPr>
              <w:pStyle w:val="TAC"/>
              <w:rPr>
                <w:ins w:id="453"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18021705" w14:textId="77777777" w:rsidR="00A80512" w:rsidRPr="004B3A3C" w:rsidRDefault="00A80512" w:rsidP="006950B0">
            <w:pPr>
              <w:pStyle w:val="TAC"/>
              <w:rPr>
                <w:ins w:id="454" w:author="vivo" w:date="2022-06-24T15:14:00Z"/>
                <w:rFonts w:cs="v4.2.0"/>
                <w:lang w:eastAsia="zh-CN"/>
              </w:rPr>
            </w:pPr>
            <w:ins w:id="455" w:author="vivo" w:date="2022-06-24T15: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39D064" w14:textId="77777777" w:rsidR="00A80512" w:rsidRPr="004B3A3C" w:rsidRDefault="00A80512" w:rsidP="006950B0">
            <w:pPr>
              <w:pStyle w:val="TAC"/>
              <w:rPr>
                <w:ins w:id="456" w:author="vivo" w:date="2022-06-24T15:14:00Z"/>
                <w:rFonts w:cs="v4.2.0"/>
                <w:lang w:eastAsia="zh-CN"/>
              </w:rPr>
            </w:pPr>
            <w:ins w:id="457" w:author="vivo" w:date="2022-06-24T15:14:00Z">
              <w:r w:rsidRPr="004B3A3C">
                <w:rPr>
                  <w:rFonts w:cs="v4.2.0"/>
                  <w:lang w:eastAsia="zh-CN"/>
                </w:rPr>
                <w:t>CCR.1.1 TDD</w:t>
              </w:r>
            </w:ins>
          </w:p>
        </w:tc>
        <w:tc>
          <w:tcPr>
            <w:tcW w:w="1842" w:type="dxa"/>
            <w:gridSpan w:val="2"/>
            <w:vMerge/>
            <w:tcBorders>
              <w:left w:val="single" w:sz="4" w:space="0" w:color="auto"/>
              <w:right w:val="single" w:sz="4" w:space="0" w:color="auto"/>
            </w:tcBorders>
          </w:tcPr>
          <w:p w14:paraId="7BFC614B" w14:textId="77777777" w:rsidR="00A80512" w:rsidRPr="004B3A3C" w:rsidRDefault="00A80512" w:rsidP="006950B0">
            <w:pPr>
              <w:pStyle w:val="TAC"/>
              <w:rPr>
                <w:ins w:id="458" w:author="vivo" w:date="2022-06-24T15:14:00Z"/>
                <w:rFonts w:cs="v4.2.0"/>
                <w:lang w:eastAsia="zh-CN"/>
              </w:rPr>
            </w:pPr>
          </w:p>
        </w:tc>
      </w:tr>
      <w:tr w:rsidR="00A80512" w:rsidRPr="004B3A3C" w14:paraId="1B172EEA" w14:textId="77777777" w:rsidTr="006950B0">
        <w:trPr>
          <w:cantSplit/>
          <w:trHeight w:val="187"/>
          <w:jc w:val="center"/>
          <w:ins w:id="459" w:author="vivo" w:date="2022-06-24T15:14:00Z"/>
        </w:trPr>
        <w:tc>
          <w:tcPr>
            <w:tcW w:w="2263" w:type="dxa"/>
            <w:vMerge/>
            <w:tcBorders>
              <w:left w:val="single" w:sz="4" w:space="0" w:color="auto"/>
              <w:bottom w:val="single" w:sz="4" w:space="0" w:color="auto"/>
              <w:right w:val="single" w:sz="4" w:space="0" w:color="auto"/>
            </w:tcBorders>
            <w:shd w:val="clear" w:color="auto" w:fill="auto"/>
            <w:hideMark/>
          </w:tcPr>
          <w:p w14:paraId="17A2A0D2" w14:textId="77777777" w:rsidR="00A80512" w:rsidRPr="004B3A3C" w:rsidRDefault="00A80512" w:rsidP="006950B0">
            <w:pPr>
              <w:pStyle w:val="TAL"/>
              <w:rPr>
                <w:ins w:id="460" w:author="vivo" w:date="2022-06-24T15:14: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5005521" w14:textId="77777777" w:rsidR="00A80512" w:rsidRPr="004B3A3C" w:rsidRDefault="00A80512" w:rsidP="006950B0">
            <w:pPr>
              <w:pStyle w:val="TAC"/>
              <w:rPr>
                <w:ins w:id="461"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08CEBFB7" w14:textId="77777777" w:rsidR="00A80512" w:rsidRPr="004B3A3C" w:rsidRDefault="00A80512" w:rsidP="006950B0">
            <w:pPr>
              <w:pStyle w:val="TAC"/>
              <w:rPr>
                <w:ins w:id="462" w:author="vivo" w:date="2022-06-24T15:14:00Z"/>
                <w:rFonts w:cs="v4.2.0"/>
                <w:lang w:eastAsia="zh-CN"/>
              </w:rPr>
            </w:pPr>
            <w:ins w:id="463" w:author="vivo" w:date="2022-06-24T15: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9D7218" w14:textId="77777777" w:rsidR="00A80512" w:rsidRPr="004B3A3C" w:rsidRDefault="00A80512" w:rsidP="006950B0">
            <w:pPr>
              <w:pStyle w:val="TAC"/>
              <w:rPr>
                <w:ins w:id="464" w:author="vivo" w:date="2022-06-24T15:14:00Z"/>
                <w:rFonts w:cs="v4.2.0"/>
                <w:lang w:eastAsia="zh-CN"/>
              </w:rPr>
            </w:pPr>
            <w:ins w:id="465" w:author="vivo" w:date="2022-06-24T15:14:00Z">
              <w:r w:rsidRPr="004B3A3C">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792EFFC5" w14:textId="77777777" w:rsidR="00A80512" w:rsidRPr="004B3A3C" w:rsidRDefault="00A80512" w:rsidP="006950B0">
            <w:pPr>
              <w:pStyle w:val="TAC"/>
              <w:rPr>
                <w:ins w:id="466" w:author="vivo" w:date="2022-06-24T15:14:00Z"/>
                <w:rFonts w:cs="v4.2.0"/>
                <w:lang w:eastAsia="zh-CN"/>
              </w:rPr>
            </w:pPr>
          </w:p>
        </w:tc>
      </w:tr>
      <w:tr w:rsidR="00A80512" w:rsidRPr="004B3A3C" w14:paraId="019AE30F" w14:textId="77777777" w:rsidTr="006950B0">
        <w:trPr>
          <w:cantSplit/>
          <w:trHeight w:val="187"/>
          <w:jc w:val="center"/>
          <w:ins w:id="467" w:author="vivo" w:date="2022-06-24T15:14:00Z"/>
        </w:trPr>
        <w:tc>
          <w:tcPr>
            <w:tcW w:w="2263" w:type="dxa"/>
            <w:tcBorders>
              <w:top w:val="single" w:sz="4" w:space="0" w:color="auto"/>
              <w:left w:val="single" w:sz="4" w:space="0" w:color="auto"/>
              <w:bottom w:val="single" w:sz="4" w:space="0" w:color="auto"/>
              <w:right w:val="single" w:sz="4" w:space="0" w:color="auto"/>
            </w:tcBorders>
            <w:hideMark/>
          </w:tcPr>
          <w:p w14:paraId="636F94B5" w14:textId="77777777" w:rsidR="00A80512" w:rsidRPr="004B3A3C" w:rsidRDefault="00A80512" w:rsidP="006950B0">
            <w:pPr>
              <w:pStyle w:val="TAL"/>
              <w:rPr>
                <w:ins w:id="468" w:author="vivo" w:date="2022-06-24T15:14:00Z"/>
              </w:rPr>
            </w:pPr>
            <w:ins w:id="469" w:author="vivo" w:date="2022-06-24T15:14: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4AA8CB74" w14:textId="77777777" w:rsidR="00A80512" w:rsidRPr="004B3A3C" w:rsidRDefault="00A80512" w:rsidP="006950B0">
            <w:pPr>
              <w:pStyle w:val="TAC"/>
              <w:rPr>
                <w:ins w:id="470"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489209F7" w14:textId="77777777" w:rsidR="00A80512" w:rsidRPr="004B3A3C" w:rsidRDefault="00A80512" w:rsidP="006950B0">
            <w:pPr>
              <w:pStyle w:val="TAC"/>
              <w:rPr>
                <w:ins w:id="471" w:author="vivo" w:date="2022-06-24T15:14:00Z"/>
              </w:rPr>
            </w:pPr>
            <w:ins w:id="472" w:author="vivo" w:date="2022-06-24T15:14: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9526FE" w14:textId="77777777" w:rsidR="00A80512" w:rsidRPr="004B3A3C" w:rsidRDefault="00A80512" w:rsidP="006950B0">
            <w:pPr>
              <w:pStyle w:val="TAC"/>
              <w:rPr>
                <w:ins w:id="473" w:author="vivo" w:date="2022-06-24T15:14:00Z"/>
                <w:rFonts w:cs="v4.2.0"/>
              </w:rPr>
            </w:pPr>
            <w:ins w:id="474" w:author="vivo" w:date="2022-06-24T15:14: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05A514" w14:textId="77777777" w:rsidR="00A80512" w:rsidRPr="004B3A3C" w:rsidRDefault="00A80512" w:rsidP="006950B0">
            <w:pPr>
              <w:pStyle w:val="TAC"/>
              <w:rPr>
                <w:ins w:id="475" w:author="vivo" w:date="2022-06-24T15:14:00Z"/>
              </w:rPr>
            </w:pPr>
            <w:ins w:id="476" w:author="vivo" w:date="2022-06-24T15:14:00Z">
              <w:r w:rsidRPr="004B3A3C">
                <w:t>OP.1</w:t>
              </w:r>
            </w:ins>
          </w:p>
        </w:tc>
      </w:tr>
      <w:tr w:rsidR="00A80512" w:rsidRPr="004B3A3C" w14:paraId="706F2F60" w14:textId="77777777" w:rsidTr="006950B0">
        <w:trPr>
          <w:cantSplit/>
          <w:trHeight w:val="187"/>
          <w:jc w:val="center"/>
          <w:ins w:id="477" w:author="vivo" w:date="2022-06-24T15:14:00Z"/>
        </w:trPr>
        <w:tc>
          <w:tcPr>
            <w:tcW w:w="2263" w:type="dxa"/>
            <w:vMerge w:val="restart"/>
            <w:tcBorders>
              <w:top w:val="single" w:sz="4" w:space="0" w:color="auto"/>
              <w:left w:val="single" w:sz="4" w:space="0" w:color="auto"/>
              <w:right w:val="single" w:sz="4" w:space="0" w:color="auto"/>
            </w:tcBorders>
            <w:shd w:val="clear" w:color="auto" w:fill="auto"/>
          </w:tcPr>
          <w:p w14:paraId="2E05746B" w14:textId="77777777" w:rsidR="00A80512" w:rsidRPr="004B3A3C" w:rsidRDefault="00A80512" w:rsidP="006950B0">
            <w:pPr>
              <w:pStyle w:val="TAL"/>
              <w:rPr>
                <w:ins w:id="478" w:author="vivo" w:date="2022-06-24T15:14:00Z"/>
                <w:bCs/>
              </w:rPr>
            </w:pPr>
            <w:ins w:id="479" w:author="vivo" w:date="2022-06-24T15:14: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24FE8AB" w14:textId="77777777" w:rsidR="00A80512" w:rsidRPr="004B3A3C" w:rsidRDefault="00A80512" w:rsidP="006950B0">
            <w:pPr>
              <w:pStyle w:val="TAC"/>
              <w:rPr>
                <w:ins w:id="480"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6E9DA526" w14:textId="77777777" w:rsidR="00A80512" w:rsidRPr="004B3A3C" w:rsidRDefault="00A80512" w:rsidP="006950B0">
            <w:pPr>
              <w:pStyle w:val="TAC"/>
              <w:rPr>
                <w:ins w:id="481" w:author="vivo" w:date="2022-06-24T15:14:00Z"/>
                <w:rFonts w:cs="v4.2.0"/>
                <w:lang w:eastAsia="zh-CN"/>
              </w:rPr>
            </w:pPr>
            <w:ins w:id="482" w:author="vivo" w:date="2022-06-24T15: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0D58DC4" w14:textId="77777777" w:rsidR="00A80512" w:rsidRPr="004B3A3C" w:rsidRDefault="00A80512" w:rsidP="006950B0">
            <w:pPr>
              <w:pStyle w:val="TAC"/>
              <w:rPr>
                <w:ins w:id="483" w:author="vivo" w:date="2022-06-24T15:14:00Z"/>
              </w:rPr>
            </w:pPr>
            <w:ins w:id="484" w:author="vivo" w:date="2022-06-24T15:14:00Z">
              <w:r w:rsidRPr="004B3A3C">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0BAC6A1A" w14:textId="77777777" w:rsidR="00A80512" w:rsidRPr="004B3A3C" w:rsidRDefault="00A80512" w:rsidP="006950B0">
            <w:pPr>
              <w:pStyle w:val="TAC"/>
              <w:rPr>
                <w:ins w:id="485" w:author="vivo" w:date="2022-06-24T15:14:00Z"/>
              </w:rPr>
            </w:pPr>
            <w:ins w:id="486" w:author="vivo" w:date="2022-06-24T15:14:00Z">
              <w:r w:rsidRPr="004B3A3C">
                <w:rPr>
                  <w:rFonts w:cs="v4.2.0"/>
                  <w:lang w:eastAsia="zh-CN"/>
                </w:rPr>
                <w:t>N/A</w:t>
              </w:r>
            </w:ins>
          </w:p>
        </w:tc>
      </w:tr>
      <w:tr w:rsidR="00A80512" w:rsidRPr="004B3A3C" w14:paraId="327CE4EC" w14:textId="77777777" w:rsidTr="006950B0">
        <w:trPr>
          <w:cantSplit/>
          <w:trHeight w:val="187"/>
          <w:jc w:val="center"/>
          <w:ins w:id="487" w:author="vivo" w:date="2022-06-24T15:14:00Z"/>
        </w:trPr>
        <w:tc>
          <w:tcPr>
            <w:tcW w:w="2263" w:type="dxa"/>
            <w:vMerge/>
            <w:tcBorders>
              <w:left w:val="single" w:sz="4" w:space="0" w:color="auto"/>
              <w:bottom w:val="nil"/>
              <w:right w:val="single" w:sz="4" w:space="0" w:color="auto"/>
            </w:tcBorders>
            <w:shd w:val="clear" w:color="auto" w:fill="auto"/>
          </w:tcPr>
          <w:p w14:paraId="74795E19" w14:textId="77777777" w:rsidR="00A80512" w:rsidRPr="004B3A3C" w:rsidRDefault="00A80512" w:rsidP="006950B0">
            <w:pPr>
              <w:pStyle w:val="TAL"/>
              <w:rPr>
                <w:ins w:id="488" w:author="vivo" w:date="2022-06-24T15:14:00Z"/>
                <w:bCs/>
              </w:rPr>
            </w:pPr>
          </w:p>
        </w:tc>
        <w:tc>
          <w:tcPr>
            <w:tcW w:w="1418" w:type="dxa"/>
            <w:tcBorders>
              <w:top w:val="nil"/>
              <w:left w:val="single" w:sz="4" w:space="0" w:color="auto"/>
              <w:bottom w:val="nil"/>
              <w:right w:val="single" w:sz="4" w:space="0" w:color="auto"/>
            </w:tcBorders>
            <w:shd w:val="clear" w:color="auto" w:fill="auto"/>
          </w:tcPr>
          <w:p w14:paraId="6F1BD865" w14:textId="77777777" w:rsidR="00A80512" w:rsidRPr="004B3A3C" w:rsidRDefault="00A80512" w:rsidP="006950B0">
            <w:pPr>
              <w:pStyle w:val="TAC"/>
              <w:rPr>
                <w:ins w:id="489"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1A498983" w14:textId="77777777" w:rsidR="00A80512" w:rsidRPr="004B3A3C" w:rsidRDefault="00A80512" w:rsidP="006950B0">
            <w:pPr>
              <w:pStyle w:val="TAC"/>
              <w:rPr>
                <w:ins w:id="490" w:author="vivo" w:date="2022-06-24T15:14:00Z"/>
                <w:rFonts w:cs="v4.2.0"/>
                <w:lang w:eastAsia="zh-CN"/>
              </w:rPr>
            </w:pPr>
            <w:ins w:id="491" w:author="vivo" w:date="2022-06-24T15: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22D32F2" w14:textId="77777777" w:rsidR="00A80512" w:rsidRPr="004B3A3C" w:rsidRDefault="00A80512" w:rsidP="006950B0">
            <w:pPr>
              <w:pStyle w:val="TAC"/>
              <w:rPr>
                <w:ins w:id="492" w:author="vivo" w:date="2022-06-24T15:14:00Z"/>
              </w:rPr>
            </w:pPr>
            <w:ins w:id="493" w:author="vivo" w:date="2022-06-24T15:14:00Z">
              <w:r w:rsidRPr="004B3A3C">
                <w:rPr>
                  <w:lang w:eastAsia="zh-CN"/>
                </w:rPr>
                <w:t>TRS.1.1 TDD</w:t>
              </w:r>
            </w:ins>
          </w:p>
        </w:tc>
        <w:tc>
          <w:tcPr>
            <w:tcW w:w="1842" w:type="dxa"/>
            <w:gridSpan w:val="2"/>
            <w:vMerge/>
            <w:tcBorders>
              <w:left w:val="single" w:sz="4" w:space="0" w:color="auto"/>
              <w:right w:val="single" w:sz="4" w:space="0" w:color="auto"/>
            </w:tcBorders>
          </w:tcPr>
          <w:p w14:paraId="6B0824E9" w14:textId="77777777" w:rsidR="00A80512" w:rsidRPr="004B3A3C" w:rsidRDefault="00A80512" w:rsidP="006950B0">
            <w:pPr>
              <w:pStyle w:val="TAC"/>
              <w:rPr>
                <w:ins w:id="494" w:author="vivo" w:date="2022-06-24T15:14:00Z"/>
              </w:rPr>
            </w:pPr>
          </w:p>
        </w:tc>
      </w:tr>
      <w:tr w:rsidR="00A80512" w:rsidRPr="004B3A3C" w14:paraId="6A2FC8E6" w14:textId="77777777" w:rsidTr="006950B0">
        <w:trPr>
          <w:cantSplit/>
          <w:trHeight w:val="187"/>
          <w:jc w:val="center"/>
          <w:ins w:id="495" w:author="vivo" w:date="2022-06-24T15:14:00Z"/>
        </w:trPr>
        <w:tc>
          <w:tcPr>
            <w:tcW w:w="2263" w:type="dxa"/>
            <w:tcBorders>
              <w:top w:val="nil"/>
              <w:left w:val="single" w:sz="4" w:space="0" w:color="auto"/>
              <w:bottom w:val="single" w:sz="4" w:space="0" w:color="auto"/>
              <w:right w:val="single" w:sz="4" w:space="0" w:color="auto"/>
            </w:tcBorders>
            <w:shd w:val="clear" w:color="auto" w:fill="auto"/>
          </w:tcPr>
          <w:p w14:paraId="7C670952" w14:textId="77777777" w:rsidR="00A80512" w:rsidRPr="004B3A3C" w:rsidRDefault="00A80512" w:rsidP="006950B0">
            <w:pPr>
              <w:pStyle w:val="TAL"/>
              <w:rPr>
                <w:ins w:id="496" w:author="vivo" w:date="2022-06-24T15:14:00Z"/>
                <w:bCs/>
              </w:rPr>
            </w:pPr>
          </w:p>
        </w:tc>
        <w:tc>
          <w:tcPr>
            <w:tcW w:w="1418" w:type="dxa"/>
            <w:tcBorders>
              <w:top w:val="nil"/>
              <w:left w:val="single" w:sz="4" w:space="0" w:color="auto"/>
              <w:bottom w:val="single" w:sz="4" w:space="0" w:color="auto"/>
              <w:right w:val="single" w:sz="4" w:space="0" w:color="auto"/>
            </w:tcBorders>
            <w:shd w:val="clear" w:color="auto" w:fill="auto"/>
          </w:tcPr>
          <w:p w14:paraId="17DD9BF5" w14:textId="77777777" w:rsidR="00A80512" w:rsidRPr="004B3A3C" w:rsidRDefault="00A80512" w:rsidP="006950B0">
            <w:pPr>
              <w:pStyle w:val="TAC"/>
              <w:rPr>
                <w:ins w:id="497"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2BB4C193" w14:textId="77777777" w:rsidR="00A80512" w:rsidRPr="004B3A3C" w:rsidRDefault="00A80512" w:rsidP="006950B0">
            <w:pPr>
              <w:pStyle w:val="TAC"/>
              <w:rPr>
                <w:ins w:id="498" w:author="vivo" w:date="2022-06-24T15:14:00Z"/>
                <w:rFonts w:cs="v4.2.0"/>
                <w:lang w:eastAsia="zh-CN"/>
              </w:rPr>
            </w:pPr>
            <w:ins w:id="499" w:author="vivo" w:date="2022-06-24T15: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072E763" w14:textId="77777777" w:rsidR="00A80512" w:rsidRPr="004B3A3C" w:rsidRDefault="00A80512" w:rsidP="006950B0">
            <w:pPr>
              <w:pStyle w:val="TAC"/>
              <w:rPr>
                <w:ins w:id="500" w:author="vivo" w:date="2022-06-24T15:14:00Z"/>
              </w:rPr>
            </w:pPr>
            <w:ins w:id="501" w:author="vivo" w:date="2022-06-24T15:14:00Z">
              <w:r w:rsidRPr="004B3A3C">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6323A9A3" w14:textId="77777777" w:rsidR="00A80512" w:rsidRPr="004B3A3C" w:rsidRDefault="00A80512" w:rsidP="006950B0">
            <w:pPr>
              <w:pStyle w:val="TAC"/>
              <w:rPr>
                <w:ins w:id="502" w:author="vivo" w:date="2022-06-24T15:14:00Z"/>
              </w:rPr>
            </w:pPr>
          </w:p>
        </w:tc>
      </w:tr>
      <w:tr w:rsidR="00A80512" w:rsidRPr="004B3A3C" w14:paraId="6BC13114" w14:textId="77777777" w:rsidTr="006950B0">
        <w:trPr>
          <w:cantSplit/>
          <w:trHeight w:val="187"/>
          <w:jc w:val="center"/>
          <w:ins w:id="503" w:author="vivo" w:date="2022-06-24T15:14:00Z"/>
        </w:trPr>
        <w:tc>
          <w:tcPr>
            <w:tcW w:w="2263" w:type="dxa"/>
            <w:tcBorders>
              <w:top w:val="single" w:sz="4" w:space="0" w:color="auto"/>
              <w:left w:val="single" w:sz="4" w:space="0" w:color="auto"/>
              <w:bottom w:val="single" w:sz="4" w:space="0" w:color="auto"/>
              <w:right w:val="single" w:sz="4" w:space="0" w:color="auto"/>
            </w:tcBorders>
            <w:hideMark/>
          </w:tcPr>
          <w:p w14:paraId="463B14F8" w14:textId="77777777" w:rsidR="00A80512" w:rsidRPr="004B3A3C" w:rsidRDefault="00A80512" w:rsidP="006950B0">
            <w:pPr>
              <w:pStyle w:val="TAL"/>
              <w:rPr>
                <w:ins w:id="504" w:author="vivo" w:date="2022-06-24T15:14:00Z"/>
                <w:bCs/>
                <w:lang w:eastAsia="zh-CN"/>
              </w:rPr>
            </w:pPr>
            <w:ins w:id="505" w:author="vivo" w:date="2022-06-24T15:14: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3A039C5" w14:textId="77777777" w:rsidR="00A80512" w:rsidRPr="004B3A3C" w:rsidRDefault="00A80512" w:rsidP="006950B0">
            <w:pPr>
              <w:pStyle w:val="TAC"/>
              <w:rPr>
                <w:ins w:id="506"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14D525F1" w14:textId="77777777" w:rsidR="00A80512" w:rsidRPr="004B3A3C" w:rsidRDefault="00A80512" w:rsidP="006950B0">
            <w:pPr>
              <w:pStyle w:val="TAC"/>
              <w:rPr>
                <w:ins w:id="507" w:author="vivo" w:date="2022-06-24T15:14:00Z"/>
                <w:rFonts w:cs="v4.2.0"/>
                <w:lang w:eastAsia="zh-CN"/>
              </w:rPr>
            </w:pPr>
            <w:ins w:id="508" w:author="vivo" w:date="2022-06-24T15:14: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1D4D31" w14:textId="77777777" w:rsidR="00A80512" w:rsidRPr="004B3A3C" w:rsidRDefault="00A80512" w:rsidP="006950B0">
            <w:pPr>
              <w:pStyle w:val="TAC"/>
              <w:rPr>
                <w:ins w:id="509" w:author="vivo" w:date="2022-06-24T15:14:00Z"/>
              </w:rPr>
            </w:pPr>
            <w:ins w:id="510" w:author="vivo" w:date="2022-06-24T15:14:00Z">
              <w:r w:rsidRPr="004B3A3C">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F2724F3" w14:textId="77777777" w:rsidR="00A80512" w:rsidRPr="004B3A3C" w:rsidRDefault="00A80512" w:rsidP="006950B0">
            <w:pPr>
              <w:pStyle w:val="TAC"/>
              <w:rPr>
                <w:ins w:id="511" w:author="vivo" w:date="2022-06-24T15:14:00Z"/>
                <w:lang w:eastAsia="zh-CN"/>
              </w:rPr>
            </w:pPr>
            <w:ins w:id="512" w:author="vivo" w:date="2022-06-24T15:14:00Z">
              <w:r w:rsidRPr="004B3A3C">
                <w:rPr>
                  <w:rFonts w:hint="eastAsia"/>
                  <w:lang w:eastAsia="zh-CN"/>
                </w:rPr>
                <w:t>N</w:t>
              </w:r>
              <w:r w:rsidRPr="004B3A3C">
                <w:rPr>
                  <w:lang w:eastAsia="zh-CN"/>
                </w:rPr>
                <w:t>/A</w:t>
              </w:r>
            </w:ins>
          </w:p>
        </w:tc>
      </w:tr>
      <w:tr w:rsidR="00A80512" w:rsidRPr="004B3A3C" w14:paraId="05951A47" w14:textId="77777777" w:rsidTr="006950B0">
        <w:trPr>
          <w:cantSplit/>
          <w:trHeight w:val="187"/>
          <w:jc w:val="center"/>
          <w:ins w:id="513" w:author="vivo" w:date="2022-06-24T15:14:00Z"/>
        </w:trPr>
        <w:tc>
          <w:tcPr>
            <w:tcW w:w="2263" w:type="dxa"/>
            <w:tcBorders>
              <w:top w:val="single" w:sz="4" w:space="0" w:color="auto"/>
              <w:left w:val="single" w:sz="4" w:space="0" w:color="auto"/>
              <w:bottom w:val="single" w:sz="4" w:space="0" w:color="auto"/>
              <w:right w:val="single" w:sz="4" w:space="0" w:color="auto"/>
            </w:tcBorders>
            <w:hideMark/>
          </w:tcPr>
          <w:p w14:paraId="6D84ABF2" w14:textId="77777777" w:rsidR="00A80512" w:rsidRPr="004B3A3C" w:rsidRDefault="00A80512" w:rsidP="006950B0">
            <w:pPr>
              <w:pStyle w:val="TAL"/>
              <w:rPr>
                <w:ins w:id="514" w:author="vivo" w:date="2022-06-24T15:14:00Z"/>
                <w:bCs/>
                <w:lang w:eastAsia="zh-CN"/>
              </w:rPr>
            </w:pPr>
            <w:ins w:id="515" w:author="vivo" w:date="2022-06-24T15:14:00Z">
              <w:r w:rsidRPr="004B3A3C">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15C56179" w14:textId="77777777" w:rsidR="00A80512" w:rsidRPr="004B3A3C" w:rsidRDefault="00A80512" w:rsidP="006950B0">
            <w:pPr>
              <w:pStyle w:val="TAC"/>
              <w:rPr>
                <w:ins w:id="516"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50390A7D" w14:textId="77777777" w:rsidR="00A80512" w:rsidRPr="004B3A3C" w:rsidRDefault="00A80512" w:rsidP="006950B0">
            <w:pPr>
              <w:pStyle w:val="TAC"/>
              <w:rPr>
                <w:ins w:id="517" w:author="vivo" w:date="2022-06-24T15:14:00Z"/>
                <w:rFonts w:cs="v4.2.0"/>
                <w:lang w:eastAsia="zh-CN"/>
              </w:rPr>
            </w:pPr>
            <w:ins w:id="518" w:author="vivo" w:date="2022-06-24T15:14: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544BB5" w14:textId="77777777" w:rsidR="00A80512" w:rsidRPr="004B3A3C" w:rsidRDefault="00A80512" w:rsidP="006950B0">
            <w:pPr>
              <w:pStyle w:val="TAC"/>
              <w:rPr>
                <w:ins w:id="519" w:author="vivo" w:date="2022-06-24T15:14:00Z"/>
              </w:rPr>
            </w:pPr>
            <w:ins w:id="520" w:author="vivo" w:date="2022-06-24T15:14:00Z">
              <w:r w:rsidRPr="004B3A3C">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E9209E" w14:textId="77777777" w:rsidR="00A80512" w:rsidRPr="004B3A3C" w:rsidRDefault="00A80512" w:rsidP="006950B0">
            <w:pPr>
              <w:pStyle w:val="TAC"/>
              <w:rPr>
                <w:ins w:id="521" w:author="vivo" w:date="2022-06-24T15:14:00Z"/>
                <w:lang w:eastAsia="zh-CN"/>
              </w:rPr>
            </w:pPr>
            <w:ins w:id="522" w:author="vivo" w:date="2022-06-24T15:14:00Z">
              <w:r w:rsidRPr="004B3A3C">
                <w:rPr>
                  <w:rFonts w:hint="eastAsia"/>
                  <w:lang w:eastAsia="zh-CN"/>
                </w:rPr>
                <w:t>N</w:t>
              </w:r>
              <w:r w:rsidRPr="004B3A3C">
                <w:rPr>
                  <w:lang w:eastAsia="zh-CN"/>
                </w:rPr>
                <w:t>/A</w:t>
              </w:r>
            </w:ins>
          </w:p>
        </w:tc>
      </w:tr>
      <w:tr w:rsidR="00A80512" w:rsidRPr="004B3A3C" w14:paraId="38F6524C" w14:textId="77777777" w:rsidTr="006950B0">
        <w:trPr>
          <w:cantSplit/>
          <w:trHeight w:val="187"/>
          <w:jc w:val="center"/>
          <w:ins w:id="523" w:author="vivo" w:date="2022-06-24T15:14:00Z"/>
        </w:trPr>
        <w:tc>
          <w:tcPr>
            <w:tcW w:w="2263" w:type="dxa"/>
            <w:tcBorders>
              <w:top w:val="single" w:sz="4" w:space="0" w:color="auto"/>
              <w:left w:val="single" w:sz="4" w:space="0" w:color="auto"/>
              <w:bottom w:val="single" w:sz="4" w:space="0" w:color="auto"/>
              <w:right w:val="single" w:sz="4" w:space="0" w:color="auto"/>
            </w:tcBorders>
            <w:hideMark/>
          </w:tcPr>
          <w:p w14:paraId="441DD735" w14:textId="77777777" w:rsidR="00A80512" w:rsidRPr="004B3A3C" w:rsidRDefault="00A80512" w:rsidP="006950B0">
            <w:pPr>
              <w:pStyle w:val="TAL"/>
              <w:rPr>
                <w:ins w:id="524" w:author="vivo" w:date="2022-06-24T15:14:00Z"/>
                <w:bCs/>
                <w:lang w:eastAsia="zh-CN"/>
              </w:rPr>
            </w:pPr>
            <w:ins w:id="525" w:author="vivo" w:date="2022-06-24T15:14:00Z">
              <w:r w:rsidRPr="004B3A3C">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47D5D5AF" w14:textId="77777777" w:rsidR="00A80512" w:rsidRPr="004B3A3C" w:rsidRDefault="00A80512" w:rsidP="006950B0">
            <w:pPr>
              <w:pStyle w:val="TAC"/>
              <w:rPr>
                <w:ins w:id="526"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717374B6" w14:textId="77777777" w:rsidR="00A80512" w:rsidRPr="004B3A3C" w:rsidRDefault="00A80512" w:rsidP="006950B0">
            <w:pPr>
              <w:pStyle w:val="TAC"/>
              <w:rPr>
                <w:ins w:id="527" w:author="vivo" w:date="2022-06-24T15:14:00Z"/>
                <w:rFonts w:cs="v4.2.0"/>
                <w:lang w:eastAsia="zh-CN"/>
              </w:rPr>
            </w:pPr>
            <w:ins w:id="528" w:author="vivo" w:date="2022-06-24T15:14: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5157A9" w14:textId="77777777" w:rsidR="00A80512" w:rsidRPr="004B3A3C" w:rsidRDefault="00A80512" w:rsidP="006950B0">
            <w:pPr>
              <w:pStyle w:val="TAC"/>
              <w:rPr>
                <w:ins w:id="529" w:author="vivo" w:date="2022-06-24T15:14:00Z"/>
                <w:rFonts w:cs="v4.2.0"/>
                <w:lang w:eastAsia="zh-CN"/>
              </w:rPr>
            </w:pPr>
            <w:ins w:id="530" w:author="vivo" w:date="2022-06-24T15:14:00Z">
              <w:r w:rsidRPr="004B3A3C">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9CDDD0" w14:textId="77777777" w:rsidR="00A80512" w:rsidRPr="004B3A3C" w:rsidRDefault="00A80512" w:rsidP="006950B0">
            <w:pPr>
              <w:pStyle w:val="TAC"/>
              <w:rPr>
                <w:ins w:id="531" w:author="vivo" w:date="2022-06-24T15:14:00Z"/>
                <w:rFonts w:cs="v4.2.0"/>
                <w:lang w:eastAsia="zh-CN"/>
              </w:rPr>
            </w:pPr>
            <w:ins w:id="532" w:author="vivo" w:date="2022-06-24T15:14:00Z">
              <w:r w:rsidRPr="004B3A3C">
                <w:rPr>
                  <w:rFonts w:cs="v4.2.0" w:hint="eastAsia"/>
                  <w:lang w:eastAsia="zh-CN"/>
                </w:rPr>
                <w:t>N</w:t>
              </w:r>
              <w:r w:rsidRPr="004B3A3C">
                <w:rPr>
                  <w:rFonts w:cs="v4.2.0"/>
                  <w:lang w:eastAsia="zh-CN"/>
                </w:rPr>
                <w:t>/A</w:t>
              </w:r>
            </w:ins>
          </w:p>
        </w:tc>
      </w:tr>
      <w:tr w:rsidR="00A80512" w:rsidRPr="004B3A3C" w14:paraId="2B514835" w14:textId="77777777" w:rsidTr="006950B0">
        <w:trPr>
          <w:cantSplit/>
          <w:trHeight w:val="187"/>
          <w:jc w:val="center"/>
          <w:ins w:id="533" w:author="vivo" w:date="2022-06-24T15:14:00Z"/>
        </w:trPr>
        <w:tc>
          <w:tcPr>
            <w:tcW w:w="2263" w:type="dxa"/>
            <w:vMerge w:val="restart"/>
            <w:tcBorders>
              <w:top w:val="single" w:sz="4" w:space="0" w:color="auto"/>
              <w:left w:val="single" w:sz="4" w:space="0" w:color="auto"/>
              <w:right w:val="single" w:sz="4" w:space="0" w:color="auto"/>
            </w:tcBorders>
          </w:tcPr>
          <w:p w14:paraId="5CC0105D" w14:textId="77777777" w:rsidR="00A80512" w:rsidRPr="004B3A3C" w:rsidRDefault="00A80512" w:rsidP="006950B0">
            <w:pPr>
              <w:pStyle w:val="TAL"/>
              <w:rPr>
                <w:ins w:id="534" w:author="vivo" w:date="2022-06-24T15:14:00Z"/>
                <w:bCs/>
                <w:lang w:eastAsia="zh-CN"/>
              </w:rPr>
            </w:pPr>
            <w:ins w:id="535" w:author="vivo" w:date="2022-06-24T15:14:00Z">
              <w:r w:rsidRPr="004B3A3C">
                <w:rPr>
                  <w:rFonts w:hint="eastAsia"/>
                  <w:bCs/>
                  <w:lang w:eastAsia="zh-CN"/>
                </w:rPr>
                <w:t>PRS</w:t>
              </w:r>
              <w:r w:rsidRPr="004B3A3C">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F40A90F" w14:textId="77777777" w:rsidR="00A80512" w:rsidRPr="004B3A3C" w:rsidRDefault="00A80512" w:rsidP="006950B0">
            <w:pPr>
              <w:pStyle w:val="TAC"/>
              <w:rPr>
                <w:ins w:id="536"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7EA28627" w14:textId="77777777" w:rsidR="00A80512" w:rsidRPr="004B3A3C" w:rsidRDefault="00A80512" w:rsidP="006950B0">
            <w:pPr>
              <w:pStyle w:val="TAC"/>
              <w:rPr>
                <w:ins w:id="537" w:author="vivo" w:date="2022-06-24T15:14:00Z"/>
                <w:rFonts w:cs="v4.2.0"/>
                <w:lang w:eastAsia="zh-CN"/>
              </w:rPr>
            </w:pPr>
            <w:ins w:id="538" w:author="vivo" w:date="2022-06-24T15: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C0180FA" w14:textId="77777777" w:rsidR="00A80512" w:rsidRPr="004B3A3C" w:rsidRDefault="00A80512" w:rsidP="006950B0">
            <w:pPr>
              <w:pStyle w:val="TAC"/>
              <w:rPr>
                <w:ins w:id="539" w:author="vivo" w:date="2022-06-24T15:14:00Z"/>
                <w:rFonts w:cs="v4.2.0"/>
                <w:lang w:eastAsia="zh-CN"/>
              </w:rPr>
            </w:pPr>
            <w:ins w:id="540" w:author="vivo" w:date="2022-06-24T15:14:00Z">
              <w:r w:rsidRPr="004B3A3C">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20BDC592" w14:textId="77777777" w:rsidR="00A80512" w:rsidRPr="004B3A3C" w:rsidRDefault="00A80512" w:rsidP="006950B0">
            <w:pPr>
              <w:pStyle w:val="TAC"/>
              <w:rPr>
                <w:ins w:id="541" w:author="vivo" w:date="2022-06-24T15:14:00Z"/>
                <w:rFonts w:cs="v4.2.0"/>
                <w:lang w:eastAsia="zh-CN"/>
              </w:rPr>
            </w:pPr>
            <w:ins w:id="542" w:author="vivo" w:date="2022-06-24T15:14:00Z">
              <w:r w:rsidRPr="004B3A3C">
                <w:rPr>
                  <w:rFonts w:cs="v4.2.0"/>
                  <w:lang w:eastAsia="zh-CN"/>
                </w:rPr>
                <w:t>PRS.1.2 FR1</w:t>
              </w:r>
            </w:ins>
          </w:p>
        </w:tc>
      </w:tr>
      <w:tr w:rsidR="00A80512" w:rsidRPr="004B3A3C" w14:paraId="1D5679BA" w14:textId="77777777" w:rsidTr="006950B0">
        <w:trPr>
          <w:cantSplit/>
          <w:trHeight w:val="187"/>
          <w:jc w:val="center"/>
          <w:ins w:id="543" w:author="vivo" w:date="2022-06-24T15:14:00Z"/>
        </w:trPr>
        <w:tc>
          <w:tcPr>
            <w:tcW w:w="2263" w:type="dxa"/>
            <w:vMerge/>
            <w:tcBorders>
              <w:left w:val="single" w:sz="4" w:space="0" w:color="auto"/>
              <w:right w:val="single" w:sz="4" w:space="0" w:color="auto"/>
            </w:tcBorders>
          </w:tcPr>
          <w:p w14:paraId="684BEEBF" w14:textId="77777777" w:rsidR="00A80512" w:rsidRPr="004B3A3C" w:rsidRDefault="00A80512" w:rsidP="006950B0">
            <w:pPr>
              <w:pStyle w:val="TAL"/>
              <w:rPr>
                <w:ins w:id="544" w:author="vivo" w:date="2022-06-24T15:1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4412F8E4" w14:textId="77777777" w:rsidR="00A80512" w:rsidRPr="004B3A3C" w:rsidRDefault="00A80512" w:rsidP="006950B0">
            <w:pPr>
              <w:pStyle w:val="TAC"/>
              <w:rPr>
                <w:ins w:id="545"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26E32510" w14:textId="77777777" w:rsidR="00A80512" w:rsidRPr="004B3A3C" w:rsidRDefault="00A80512" w:rsidP="006950B0">
            <w:pPr>
              <w:pStyle w:val="TAC"/>
              <w:rPr>
                <w:ins w:id="546" w:author="vivo" w:date="2022-06-24T15:14:00Z"/>
                <w:rFonts w:cs="v4.2.0"/>
                <w:lang w:eastAsia="zh-CN"/>
              </w:rPr>
            </w:pPr>
            <w:ins w:id="547" w:author="vivo" w:date="2022-06-24T15:14:00Z">
              <w:r w:rsidRPr="004B3A3C">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3118F4E" w14:textId="77777777" w:rsidR="00A80512" w:rsidRPr="004B3A3C" w:rsidRDefault="00A80512" w:rsidP="006950B0">
            <w:pPr>
              <w:pStyle w:val="TAC"/>
              <w:rPr>
                <w:ins w:id="548" w:author="vivo" w:date="2022-06-24T15:14:00Z"/>
                <w:rFonts w:cs="v4.2.0"/>
                <w:lang w:eastAsia="zh-CN"/>
              </w:rPr>
            </w:pPr>
            <w:ins w:id="549" w:author="vivo" w:date="2022-06-24T15:14:00Z">
              <w:r w:rsidRPr="004B3A3C">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03B3A1E5" w14:textId="77777777" w:rsidR="00A80512" w:rsidRPr="004B3A3C" w:rsidRDefault="00A80512" w:rsidP="006950B0">
            <w:pPr>
              <w:pStyle w:val="TAC"/>
              <w:rPr>
                <w:ins w:id="550" w:author="vivo" w:date="2022-06-24T15:14:00Z"/>
                <w:rFonts w:cs="v4.2.0"/>
                <w:lang w:eastAsia="zh-CN"/>
              </w:rPr>
            </w:pPr>
            <w:ins w:id="551" w:author="vivo" w:date="2022-06-24T15:14:00Z">
              <w:r w:rsidRPr="004B3A3C">
                <w:rPr>
                  <w:rFonts w:cs="v4.2.0"/>
                  <w:lang w:eastAsia="zh-CN"/>
                </w:rPr>
                <w:t>PRS.1.2 FR1</w:t>
              </w:r>
            </w:ins>
          </w:p>
        </w:tc>
      </w:tr>
      <w:tr w:rsidR="00A80512" w:rsidRPr="004B3A3C" w14:paraId="7DE01192" w14:textId="77777777" w:rsidTr="006950B0">
        <w:trPr>
          <w:cantSplit/>
          <w:trHeight w:val="187"/>
          <w:jc w:val="center"/>
          <w:ins w:id="552" w:author="vivo" w:date="2022-06-24T15:14:00Z"/>
        </w:trPr>
        <w:tc>
          <w:tcPr>
            <w:tcW w:w="2263" w:type="dxa"/>
            <w:vMerge/>
            <w:tcBorders>
              <w:left w:val="single" w:sz="4" w:space="0" w:color="auto"/>
              <w:bottom w:val="single" w:sz="4" w:space="0" w:color="auto"/>
              <w:right w:val="single" w:sz="4" w:space="0" w:color="auto"/>
            </w:tcBorders>
          </w:tcPr>
          <w:p w14:paraId="19889C81" w14:textId="77777777" w:rsidR="00A80512" w:rsidRPr="004B3A3C" w:rsidRDefault="00A80512" w:rsidP="006950B0">
            <w:pPr>
              <w:pStyle w:val="TAL"/>
              <w:rPr>
                <w:ins w:id="553" w:author="vivo" w:date="2022-06-24T15:1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8E8C2BA" w14:textId="77777777" w:rsidR="00A80512" w:rsidRPr="004B3A3C" w:rsidRDefault="00A80512" w:rsidP="006950B0">
            <w:pPr>
              <w:pStyle w:val="TAC"/>
              <w:rPr>
                <w:ins w:id="554"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04832673" w14:textId="77777777" w:rsidR="00A80512" w:rsidRPr="004B3A3C" w:rsidRDefault="00A80512" w:rsidP="006950B0">
            <w:pPr>
              <w:pStyle w:val="TAC"/>
              <w:rPr>
                <w:ins w:id="555" w:author="vivo" w:date="2022-06-24T15:14:00Z"/>
                <w:rFonts w:cs="v4.2.0"/>
                <w:lang w:eastAsia="zh-CN"/>
              </w:rPr>
            </w:pPr>
            <w:ins w:id="556" w:author="vivo" w:date="2022-06-24T15:14:00Z">
              <w:r w:rsidRPr="004B3A3C">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666CB31" w14:textId="77777777" w:rsidR="00A80512" w:rsidRPr="004B3A3C" w:rsidRDefault="00A80512" w:rsidP="006950B0">
            <w:pPr>
              <w:pStyle w:val="TAC"/>
              <w:rPr>
                <w:ins w:id="557" w:author="vivo" w:date="2022-06-24T15:14:00Z"/>
                <w:rFonts w:cs="v4.2.0"/>
                <w:lang w:eastAsia="zh-CN"/>
              </w:rPr>
            </w:pPr>
            <w:ins w:id="558" w:author="vivo" w:date="2022-06-24T15:14:00Z">
              <w:r w:rsidRPr="004B3A3C">
                <w:rPr>
                  <w:rFonts w:cs="v4.2.0"/>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208DE03C" w14:textId="77777777" w:rsidR="00A80512" w:rsidRPr="004B3A3C" w:rsidRDefault="00A80512" w:rsidP="006950B0">
            <w:pPr>
              <w:pStyle w:val="TAC"/>
              <w:rPr>
                <w:ins w:id="559" w:author="vivo" w:date="2022-06-24T15:14:00Z"/>
                <w:rFonts w:cs="v4.2.0"/>
                <w:lang w:eastAsia="zh-CN"/>
              </w:rPr>
            </w:pPr>
            <w:ins w:id="560" w:author="vivo" w:date="2022-06-24T15:14:00Z">
              <w:r w:rsidRPr="004B3A3C">
                <w:rPr>
                  <w:rFonts w:cs="v4.2.0"/>
                  <w:lang w:eastAsia="zh-CN"/>
                </w:rPr>
                <w:t>PRS.2.2 FR1</w:t>
              </w:r>
            </w:ins>
          </w:p>
        </w:tc>
      </w:tr>
      <w:tr w:rsidR="00A80512" w:rsidRPr="004B3A3C" w14:paraId="3FB3274F" w14:textId="77777777" w:rsidTr="006950B0">
        <w:trPr>
          <w:cantSplit/>
          <w:trHeight w:val="187"/>
          <w:jc w:val="center"/>
          <w:ins w:id="561" w:author="vivo" w:date="2022-06-24T15:14:00Z"/>
        </w:trPr>
        <w:tc>
          <w:tcPr>
            <w:tcW w:w="2263" w:type="dxa"/>
            <w:tcBorders>
              <w:top w:val="single" w:sz="4" w:space="0" w:color="auto"/>
              <w:left w:val="single" w:sz="4" w:space="0" w:color="auto"/>
              <w:bottom w:val="single" w:sz="4" w:space="0" w:color="auto"/>
              <w:right w:val="single" w:sz="4" w:space="0" w:color="auto"/>
            </w:tcBorders>
          </w:tcPr>
          <w:p w14:paraId="180EFB96" w14:textId="77777777" w:rsidR="00A80512" w:rsidRPr="004B3A3C" w:rsidRDefault="00A80512" w:rsidP="006950B0">
            <w:pPr>
              <w:pStyle w:val="TAL"/>
              <w:rPr>
                <w:ins w:id="562" w:author="vivo" w:date="2022-06-24T15:14:00Z"/>
                <w:bCs/>
                <w:lang w:eastAsia="zh-CN"/>
              </w:rPr>
            </w:pPr>
            <w:ins w:id="563" w:author="vivo" w:date="2022-06-24T15:14: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1D6728D" w14:textId="77777777" w:rsidR="00A80512" w:rsidRPr="004B3A3C" w:rsidRDefault="00A80512" w:rsidP="006950B0">
            <w:pPr>
              <w:pStyle w:val="TAC"/>
              <w:rPr>
                <w:ins w:id="564"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6AF54284" w14:textId="77777777" w:rsidR="00A80512" w:rsidRPr="004B3A3C" w:rsidRDefault="00A80512" w:rsidP="006950B0">
            <w:pPr>
              <w:pStyle w:val="TAC"/>
              <w:rPr>
                <w:ins w:id="565" w:author="vivo" w:date="2022-06-24T15:14:00Z"/>
                <w:rFonts w:cs="v4.2.0"/>
                <w:lang w:eastAsia="zh-CN"/>
              </w:rPr>
            </w:pPr>
            <w:ins w:id="566" w:author="vivo" w:date="2022-06-24T15:1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5E05C41A" w14:textId="77777777" w:rsidR="00A80512" w:rsidRPr="004B3A3C" w:rsidRDefault="00A80512" w:rsidP="006950B0">
            <w:pPr>
              <w:pStyle w:val="TAC"/>
              <w:rPr>
                <w:ins w:id="567" w:author="vivo" w:date="2022-06-24T15:14:00Z"/>
                <w:rFonts w:cs="v4.2.0"/>
                <w:lang w:eastAsia="zh-CN"/>
              </w:rPr>
            </w:pPr>
            <w:ins w:id="568" w:author="vivo" w:date="2022-06-24T15:14: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1E4106EB" w14:textId="77777777" w:rsidR="00A80512" w:rsidRPr="004B3A3C" w:rsidRDefault="00A80512" w:rsidP="006950B0">
            <w:pPr>
              <w:pStyle w:val="TAC"/>
              <w:rPr>
                <w:ins w:id="569" w:author="vivo" w:date="2022-06-24T15:14:00Z"/>
                <w:rFonts w:cs="v4.2.0"/>
                <w:lang w:eastAsia="zh-CN"/>
              </w:rPr>
            </w:pPr>
            <w:ins w:id="570" w:author="vivo" w:date="2022-06-24T15:14:00Z">
              <w:r>
                <w:rPr>
                  <w:rFonts w:cs="v4.2.0"/>
                  <w:lang w:val="en-US" w:eastAsia="zh-CN"/>
                </w:rPr>
                <w:t>‘01’</w:t>
              </w:r>
            </w:ins>
          </w:p>
        </w:tc>
      </w:tr>
      <w:tr w:rsidR="00A80512" w:rsidRPr="004B3A3C" w14:paraId="76290D23" w14:textId="77777777" w:rsidTr="006950B0">
        <w:trPr>
          <w:cantSplit/>
          <w:trHeight w:val="187"/>
          <w:jc w:val="center"/>
          <w:ins w:id="571" w:author="vivo" w:date="2022-06-24T15:14:00Z"/>
        </w:trPr>
        <w:tc>
          <w:tcPr>
            <w:tcW w:w="2263" w:type="dxa"/>
            <w:tcBorders>
              <w:left w:val="single" w:sz="4" w:space="0" w:color="auto"/>
              <w:bottom w:val="nil"/>
              <w:right w:val="single" w:sz="4" w:space="0" w:color="auto"/>
            </w:tcBorders>
          </w:tcPr>
          <w:p w14:paraId="56F7D58B" w14:textId="77777777" w:rsidR="00A80512" w:rsidRPr="004B3A3C" w:rsidRDefault="00A80512" w:rsidP="006950B0">
            <w:pPr>
              <w:pStyle w:val="TAL"/>
              <w:rPr>
                <w:ins w:id="572" w:author="vivo" w:date="2022-06-24T15:14:00Z"/>
                <w:bCs/>
                <w:lang w:eastAsia="zh-CN"/>
              </w:rPr>
            </w:pPr>
            <w:ins w:id="573" w:author="vivo" w:date="2022-06-24T15:14: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7CC81926" w14:textId="77777777" w:rsidR="00A80512" w:rsidRPr="004B3A3C" w:rsidRDefault="00A80512" w:rsidP="006950B0">
            <w:pPr>
              <w:pStyle w:val="TAC"/>
              <w:rPr>
                <w:ins w:id="574"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2379B6F9" w14:textId="77777777" w:rsidR="00A80512" w:rsidRPr="004B3A3C" w:rsidRDefault="00A80512" w:rsidP="006950B0">
            <w:pPr>
              <w:pStyle w:val="TAC"/>
              <w:rPr>
                <w:ins w:id="575" w:author="vivo" w:date="2022-06-24T15:14:00Z"/>
                <w:rFonts w:cs="v4.2.0"/>
                <w:lang w:eastAsia="zh-CN"/>
              </w:rPr>
            </w:pPr>
            <w:ins w:id="576" w:author="vivo" w:date="2022-06-24T15: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F6D4527" w14:textId="77777777" w:rsidR="00A80512" w:rsidRPr="004B3A3C" w:rsidRDefault="00A80512" w:rsidP="006950B0">
            <w:pPr>
              <w:pStyle w:val="TAC"/>
              <w:rPr>
                <w:ins w:id="577" w:author="vivo" w:date="2022-06-24T15:14:00Z"/>
                <w:rFonts w:cs="v4.2.0"/>
                <w:lang w:eastAsia="zh-CN"/>
              </w:rPr>
            </w:pPr>
            <w:ins w:id="578" w:author="vivo" w:date="2022-06-24T15:14: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6E02A2B6" w14:textId="77777777" w:rsidR="00A80512" w:rsidRPr="004B3A3C" w:rsidRDefault="00A80512" w:rsidP="006950B0">
            <w:pPr>
              <w:pStyle w:val="TAC"/>
              <w:rPr>
                <w:ins w:id="579" w:author="vivo" w:date="2022-06-24T15:14:00Z"/>
                <w:rFonts w:cs="v4.2.0"/>
                <w:lang w:eastAsia="zh-CN"/>
              </w:rPr>
            </w:pPr>
            <w:ins w:id="580" w:author="vivo" w:date="2022-06-24T15:14:00Z">
              <w:r>
                <w:rPr>
                  <w:rFonts w:cs="v4.2.0"/>
                  <w:lang w:val="en-US" w:eastAsia="zh-CN"/>
                </w:rPr>
                <w:t>N/A</w:t>
              </w:r>
            </w:ins>
          </w:p>
        </w:tc>
      </w:tr>
      <w:tr w:rsidR="00A80512" w:rsidRPr="004B3A3C" w14:paraId="7CFAC2FC" w14:textId="77777777" w:rsidTr="006950B0">
        <w:trPr>
          <w:cantSplit/>
          <w:trHeight w:val="187"/>
          <w:jc w:val="center"/>
          <w:ins w:id="581" w:author="vivo" w:date="2022-06-24T15:14:00Z"/>
        </w:trPr>
        <w:tc>
          <w:tcPr>
            <w:tcW w:w="2263" w:type="dxa"/>
            <w:tcBorders>
              <w:top w:val="nil"/>
              <w:left w:val="single" w:sz="4" w:space="0" w:color="auto"/>
              <w:bottom w:val="nil"/>
              <w:right w:val="single" w:sz="4" w:space="0" w:color="auto"/>
            </w:tcBorders>
          </w:tcPr>
          <w:p w14:paraId="1FE9DCA5" w14:textId="77777777" w:rsidR="00A80512" w:rsidRPr="004B3A3C" w:rsidRDefault="00A80512" w:rsidP="006950B0">
            <w:pPr>
              <w:pStyle w:val="TAL"/>
              <w:rPr>
                <w:ins w:id="582" w:author="vivo" w:date="2022-06-24T15:1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69C27331" w14:textId="77777777" w:rsidR="00A80512" w:rsidRPr="004B3A3C" w:rsidRDefault="00A80512" w:rsidP="006950B0">
            <w:pPr>
              <w:pStyle w:val="TAC"/>
              <w:rPr>
                <w:ins w:id="583"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63CA030E" w14:textId="77777777" w:rsidR="00A80512" w:rsidRPr="004B3A3C" w:rsidRDefault="00A80512" w:rsidP="006950B0">
            <w:pPr>
              <w:pStyle w:val="TAC"/>
              <w:rPr>
                <w:ins w:id="584" w:author="vivo" w:date="2022-06-24T15:14:00Z"/>
                <w:rFonts w:cs="v4.2.0"/>
                <w:lang w:eastAsia="zh-CN"/>
              </w:rPr>
            </w:pPr>
            <w:ins w:id="585" w:author="vivo" w:date="2022-06-24T15:1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7E40B46" w14:textId="77777777" w:rsidR="00A80512" w:rsidRPr="004B3A3C" w:rsidRDefault="00A80512" w:rsidP="006950B0">
            <w:pPr>
              <w:pStyle w:val="TAC"/>
              <w:rPr>
                <w:ins w:id="586" w:author="vivo" w:date="2022-06-24T15:14:00Z"/>
                <w:rFonts w:cs="v4.2.0"/>
                <w:lang w:eastAsia="zh-CN"/>
              </w:rPr>
            </w:pPr>
            <w:ins w:id="587" w:author="vivo" w:date="2022-06-24T15:14: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62915871" w14:textId="77777777" w:rsidR="00A80512" w:rsidRPr="004B3A3C" w:rsidRDefault="00A80512" w:rsidP="006950B0">
            <w:pPr>
              <w:pStyle w:val="TAC"/>
              <w:rPr>
                <w:ins w:id="588" w:author="vivo" w:date="2022-06-24T15:14:00Z"/>
                <w:rFonts w:cs="v4.2.0"/>
                <w:lang w:eastAsia="zh-CN"/>
              </w:rPr>
            </w:pPr>
            <w:ins w:id="589" w:author="vivo" w:date="2022-06-24T15:14:00Z">
              <w:r>
                <w:rPr>
                  <w:rFonts w:cs="v4.2.0"/>
                  <w:lang w:val="en-US" w:eastAsia="zh-CN"/>
                </w:rPr>
                <w:t>N/A</w:t>
              </w:r>
            </w:ins>
          </w:p>
        </w:tc>
      </w:tr>
      <w:tr w:rsidR="00A80512" w:rsidRPr="004B3A3C" w14:paraId="0703D194" w14:textId="77777777" w:rsidTr="006950B0">
        <w:trPr>
          <w:cantSplit/>
          <w:trHeight w:val="187"/>
          <w:jc w:val="center"/>
          <w:ins w:id="590" w:author="vivo" w:date="2022-06-24T15:14:00Z"/>
        </w:trPr>
        <w:tc>
          <w:tcPr>
            <w:tcW w:w="2263" w:type="dxa"/>
            <w:tcBorders>
              <w:top w:val="nil"/>
              <w:left w:val="single" w:sz="4" w:space="0" w:color="auto"/>
              <w:bottom w:val="single" w:sz="4" w:space="0" w:color="auto"/>
              <w:right w:val="single" w:sz="4" w:space="0" w:color="auto"/>
            </w:tcBorders>
          </w:tcPr>
          <w:p w14:paraId="3B1738E1" w14:textId="77777777" w:rsidR="00A80512" w:rsidRPr="004B3A3C" w:rsidRDefault="00A80512" w:rsidP="006950B0">
            <w:pPr>
              <w:pStyle w:val="TAL"/>
              <w:rPr>
                <w:ins w:id="591" w:author="vivo" w:date="2022-06-24T15:1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4EDE8FB" w14:textId="77777777" w:rsidR="00A80512" w:rsidRPr="004B3A3C" w:rsidRDefault="00A80512" w:rsidP="006950B0">
            <w:pPr>
              <w:pStyle w:val="TAC"/>
              <w:rPr>
                <w:ins w:id="592"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360FA579" w14:textId="77777777" w:rsidR="00A80512" w:rsidRPr="004B3A3C" w:rsidRDefault="00A80512" w:rsidP="006950B0">
            <w:pPr>
              <w:pStyle w:val="TAC"/>
              <w:rPr>
                <w:ins w:id="593" w:author="vivo" w:date="2022-06-24T15:14:00Z"/>
                <w:rFonts w:cs="v4.2.0"/>
                <w:lang w:eastAsia="zh-CN"/>
              </w:rPr>
            </w:pPr>
            <w:ins w:id="594" w:author="vivo" w:date="2022-06-24T15:1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14BE6F4" w14:textId="77777777" w:rsidR="00A80512" w:rsidRPr="004B3A3C" w:rsidRDefault="00A80512" w:rsidP="006950B0">
            <w:pPr>
              <w:pStyle w:val="TAC"/>
              <w:rPr>
                <w:ins w:id="595" w:author="vivo" w:date="2022-06-24T15:14:00Z"/>
                <w:rFonts w:cs="v4.2.0"/>
                <w:lang w:eastAsia="zh-CN"/>
              </w:rPr>
            </w:pPr>
            <w:ins w:id="596" w:author="vivo" w:date="2022-06-24T15:14:00Z">
              <w:r>
                <w:rPr>
                  <w:rFonts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27E7E9DF" w14:textId="77777777" w:rsidR="00A80512" w:rsidRPr="004B3A3C" w:rsidRDefault="00A80512" w:rsidP="006950B0">
            <w:pPr>
              <w:pStyle w:val="TAC"/>
              <w:rPr>
                <w:ins w:id="597" w:author="vivo" w:date="2022-06-24T15:14:00Z"/>
                <w:rFonts w:cs="v4.2.0"/>
                <w:lang w:eastAsia="zh-CN"/>
              </w:rPr>
            </w:pPr>
            <w:ins w:id="598" w:author="vivo" w:date="2022-06-24T15:14:00Z">
              <w:r>
                <w:rPr>
                  <w:rFonts w:cs="v4.2.0"/>
                  <w:lang w:val="en-US" w:eastAsia="zh-CN"/>
                </w:rPr>
                <w:t>N/A</w:t>
              </w:r>
            </w:ins>
          </w:p>
        </w:tc>
      </w:tr>
      <w:tr w:rsidR="00A80512" w:rsidRPr="004B3A3C" w14:paraId="6676DE23" w14:textId="77777777" w:rsidTr="006950B0">
        <w:trPr>
          <w:cantSplit/>
          <w:trHeight w:val="187"/>
          <w:jc w:val="center"/>
          <w:ins w:id="599"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388BCBC5" w14:textId="77777777" w:rsidR="00A80512" w:rsidRPr="004B3A3C" w:rsidRDefault="00A80512" w:rsidP="006950B0">
            <w:pPr>
              <w:pStyle w:val="TAL"/>
              <w:rPr>
                <w:ins w:id="600" w:author="vivo" w:date="2022-06-24T15:14:00Z"/>
                <w:rFonts w:cs="v4.2.0"/>
              </w:rPr>
            </w:pPr>
            <w:ins w:id="601" w:author="vivo" w:date="2022-06-24T15:14:00Z">
              <w:r w:rsidRPr="004B3A3C">
                <w:rPr>
                  <w:rFonts w:cs="v4.2.0"/>
                  <w:noProof/>
                  <w:position w:val="-12"/>
                  <w:lang w:val="en-US" w:eastAsia="zh-CN"/>
                </w:rPr>
                <w:drawing>
                  <wp:inline distT="0" distB="0" distL="0" distR="0" wp14:anchorId="4FDB06A2" wp14:editId="209A41F4">
                    <wp:extent cx="259080" cy="238125"/>
                    <wp:effectExtent l="0" t="0" r="7620" b="9525"/>
                    <wp:docPr id="31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6151676" w14:textId="77777777" w:rsidR="00A80512" w:rsidRPr="004B3A3C" w:rsidRDefault="00A80512" w:rsidP="006950B0">
            <w:pPr>
              <w:pStyle w:val="TAC"/>
              <w:rPr>
                <w:ins w:id="602" w:author="vivo" w:date="2022-06-24T15:14:00Z"/>
                <w:rFonts w:cs="v4.2.0"/>
                <w:lang w:eastAsia="zh-CN"/>
              </w:rPr>
            </w:pPr>
            <w:ins w:id="603" w:author="vivo" w:date="2022-06-24T15:14:00Z">
              <w:r w:rsidRPr="004B3A3C">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20B9B29" w14:textId="77777777" w:rsidR="00A80512" w:rsidRPr="004B3A3C" w:rsidRDefault="00A80512" w:rsidP="006950B0">
            <w:pPr>
              <w:pStyle w:val="TAC"/>
              <w:rPr>
                <w:ins w:id="604" w:author="vivo" w:date="2022-06-24T15:14:00Z"/>
                <w:rFonts w:cs="v4.2.0"/>
                <w:lang w:eastAsia="zh-CN"/>
              </w:rPr>
            </w:pPr>
            <w:ins w:id="605" w:author="vivo" w:date="2022-06-24T15:14:00Z">
              <w:r w:rsidRPr="004B3A3C">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24C5C1F" w14:textId="77777777" w:rsidR="00A80512" w:rsidRPr="004B3A3C" w:rsidRDefault="00A80512" w:rsidP="006950B0">
            <w:pPr>
              <w:pStyle w:val="TAC"/>
              <w:rPr>
                <w:ins w:id="606" w:author="vivo" w:date="2022-06-24T15:14:00Z"/>
                <w:rFonts w:cs="v4.2.0"/>
                <w:lang w:eastAsia="zh-CN"/>
              </w:rPr>
            </w:pPr>
            <w:ins w:id="607" w:author="vivo" w:date="2022-06-24T15:14:00Z">
              <w:r w:rsidRPr="004B3A3C">
                <w:rPr>
                  <w:rFonts w:cs="v4.2.0"/>
                  <w:lang w:eastAsia="zh-CN"/>
                </w:rPr>
                <w:t>-98</w:t>
              </w:r>
            </w:ins>
          </w:p>
        </w:tc>
      </w:tr>
      <w:tr w:rsidR="00A80512" w:rsidRPr="004B3A3C" w14:paraId="06AE5D23" w14:textId="77777777" w:rsidTr="006950B0">
        <w:trPr>
          <w:cantSplit/>
          <w:trHeight w:val="187"/>
          <w:jc w:val="center"/>
          <w:ins w:id="608" w:author="vivo" w:date="2022-06-24T15:14:00Z"/>
        </w:trPr>
        <w:tc>
          <w:tcPr>
            <w:tcW w:w="2263" w:type="dxa"/>
            <w:vMerge/>
            <w:tcBorders>
              <w:left w:val="single" w:sz="4" w:space="0" w:color="auto"/>
              <w:right w:val="single" w:sz="4" w:space="0" w:color="auto"/>
            </w:tcBorders>
            <w:shd w:val="clear" w:color="auto" w:fill="auto"/>
            <w:hideMark/>
          </w:tcPr>
          <w:p w14:paraId="7934CC7D" w14:textId="77777777" w:rsidR="00A80512" w:rsidRPr="004B3A3C" w:rsidRDefault="00A80512" w:rsidP="006950B0">
            <w:pPr>
              <w:pStyle w:val="TAL"/>
              <w:rPr>
                <w:ins w:id="609" w:author="vivo" w:date="2022-06-24T15:14:00Z"/>
                <w:rFonts w:cs="v4.2.0"/>
              </w:rPr>
            </w:pPr>
          </w:p>
        </w:tc>
        <w:tc>
          <w:tcPr>
            <w:tcW w:w="1418" w:type="dxa"/>
            <w:tcBorders>
              <w:top w:val="nil"/>
              <w:left w:val="single" w:sz="4" w:space="0" w:color="auto"/>
              <w:bottom w:val="nil"/>
              <w:right w:val="single" w:sz="4" w:space="0" w:color="auto"/>
            </w:tcBorders>
            <w:shd w:val="clear" w:color="auto" w:fill="auto"/>
            <w:hideMark/>
          </w:tcPr>
          <w:p w14:paraId="7995C733" w14:textId="77777777" w:rsidR="00A80512" w:rsidRPr="004B3A3C" w:rsidRDefault="00A80512" w:rsidP="006950B0">
            <w:pPr>
              <w:pStyle w:val="TAC"/>
              <w:rPr>
                <w:ins w:id="610" w:author="vivo" w:date="2022-06-24T15:1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207F009" w14:textId="77777777" w:rsidR="00A80512" w:rsidRPr="004B3A3C" w:rsidRDefault="00A80512" w:rsidP="006950B0">
            <w:pPr>
              <w:pStyle w:val="TAC"/>
              <w:rPr>
                <w:ins w:id="611" w:author="vivo" w:date="2022-06-24T15:14:00Z"/>
                <w:rFonts w:cs="v4.2.0"/>
                <w:lang w:eastAsia="zh-CN"/>
              </w:rPr>
            </w:pPr>
            <w:ins w:id="612" w:author="vivo" w:date="2022-06-24T15:14:00Z">
              <w:r w:rsidRPr="004B3A3C">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5902A2B" w14:textId="77777777" w:rsidR="00A80512" w:rsidRPr="004B3A3C" w:rsidRDefault="00A80512" w:rsidP="006950B0">
            <w:pPr>
              <w:pStyle w:val="TAC"/>
              <w:rPr>
                <w:ins w:id="613" w:author="vivo" w:date="2022-06-24T15:14:00Z"/>
                <w:rFonts w:cs="v4.2.0"/>
                <w:lang w:eastAsia="zh-CN"/>
              </w:rPr>
            </w:pPr>
            <w:ins w:id="614" w:author="vivo" w:date="2022-06-24T15:14:00Z">
              <w:r w:rsidRPr="004B3A3C">
                <w:rPr>
                  <w:rFonts w:cs="v4.2.0"/>
                  <w:lang w:eastAsia="zh-CN"/>
                </w:rPr>
                <w:t>-98</w:t>
              </w:r>
            </w:ins>
          </w:p>
        </w:tc>
      </w:tr>
      <w:tr w:rsidR="00A80512" w:rsidRPr="004B3A3C" w14:paraId="0F3ED910" w14:textId="77777777" w:rsidTr="006950B0">
        <w:trPr>
          <w:cantSplit/>
          <w:trHeight w:val="187"/>
          <w:jc w:val="center"/>
          <w:ins w:id="615" w:author="vivo" w:date="2022-06-24T15:14:00Z"/>
        </w:trPr>
        <w:tc>
          <w:tcPr>
            <w:tcW w:w="2263" w:type="dxa"/>
            <w:vMerge/>
            <w:tcBorders>
              <w:left w:val="single" w:sz="4" w:space="0" w:color="auto"/>
              <w:bottom w:val="single" w:sz="4" w:space="0" w:color="auto"/>
              <w:right w:val="single" w:sz="4" w:space="0" w:color="auto"/>
            </w:tcBorders>
            <w:shd w:val="clear" w:color="auto" w:fill="auto"/>
            <w:hideMark/>
          </w:tcPr>
          <w:p w14:paraId="6A37C3F2" w14:textId="77777777" w:rsidR="00A80512" w:rsidRPr="004B3A3C" w:rsidRDefault="00A80512" w:rsidP="006950B0">
            <w:pPr>
              <w:pStyle w:val="TAL"/>
              <w:rPr>
                <w:ins w:id="616" w:author="vivo" w:date="2022-06-24T15:14: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78650D5B" w14:textId="77777777" w:rsidR="00A80512" w:rsidRPr="004B3A3C" w:rsidRDefault="00A80512" w:rsidP="006950B0">
            <w:pPr>
              <w:pStyle w:val="TAC"/>
              <w:rPr>
                <w:ins w:id="617" w:author="vivo" w:date="2022-06-24T15:1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7BE4B53" w14:textId="77777777" w:rsidR="00A80512" w:rsidRPr="004B3A3C" w:rsidRDefault="00A80512" w:rsidP="006950B0">
            <w:pPr>
              <w:pStyle w:val="TAC"/>
              <w:rPr>
                <w:ins w:id="618" w:author="vivo" w:date="2022-06-24T15:14:00Z"/>
                <w:rFonts w:cs="v4.2.0"/>
                <w:lang w:eastAsia="zh-CN"/>
              </w:rPr>
            </w:pPr>
            <w:ins w:id="619" w:author="vivo" w:date="2022-06-24T15:14:00Z">
              <w:r w:rsidRPr="004B3A3C">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A5CA551" w14:textId="77777777" w:rsidR="00A80512" w:rsidRPr="004B3A3C" w:rsidRDefault="00A80512" w:rsidP="006950B0">
            <w:pPr>
              <w:pStyle w:val="TAC"/>
              <w:rPr>
                <w:ins w:id="620" w:author="vivo" w:date="2022-06-24T15:14:00Z"/>
                <w:rFonts w:cs="v4.2.0"/>
                <w:lang w:eastAsia="zh-CN"/>
              </w:rPr>
            </w:pPr>
            <w:ins w:id="621" w:author="vivo" w:date="2022-06-24T15:14:00Z">
              <w:r w:rsidRPr="004B3A3C">
                <w:rPr>
                  <w:rFonts w:cs="v4.2.0"/>
                  <w:lang w:eastAsia="zh-CN"/>
                </w:rPr>
                <w:t>-95</w:t>
              </w:r>
            </w:ins>
          </w:p>
        </w:tc>
      </w:tr>
      <w:tr w:rsidR="00A80512" w:rsidRPr="004B3A3C" w14:paraId="3B543716" w14:textId="77777777" w:rsidTr="006950B0">
        <w:trPr>
          <w:cantSplit/>
          <w:trHeight w:val="187"/>
          <w:jc w:val="center"/>
          <w:ins w:id="622"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7919FCF9" w14:textId="77777777" w:rsidR="00A80512" w:rsidRPr="004B3A3C" w:rsidRDefault="00A80512" w:rsidP="006950B0">
            <w:pPr>
              <w:pStyle w:val="TAL"/>
              <w:rPr>
                <w:ins w:id="623" w:author="vivo" w:date="2022-06-24T15:14:00Z"/>
              </w:rPr>
            </w:pPr>
            <w:ins w:id="624" w:author="vivo" w:date="2022-06-24T15:14:00Z">
              <w:r w:rsidRPr="004B3A3C">
                <w:rPr>
                  <w:rFonts w:cs="v4.2.0"/>
                  <w:noProof/>
                  <w:position w:val="-12"/>
                  <w:lang w:val="en-US" w:eastAsia="zh-CN"/>
                </w:rPr>
                <w:drawing>
                  <wp:inline distT="0" distB="0" distL="0" distR="0" wp14:anchorId="58E103F5" wp14:editId="4B61B16F">
                    <wp:extent cx="259080" cy="238125"/>
                    <wp:effectExtent l="0" t="0" r="7620" b="9525"/>
                    <wp:docPr id="31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50AC534" w14:textId="77777777" w:rsidR="00A80512" w:rsidRPr="004B3A3C" w:rsidRDefault="00A80512" w:rsidP="006950B0">
            <w:pPr>
              <w:pStyle w:val="TAC"/>
              <w:rPr>
                <w:ins w:id="625" w:author="vivo" w:date="2022-06-24T15:14:00Z"/>
              </w:rPr>
            </w:pPr>
            <w:ins w:id="626" w:author="vivo" w:date="2022-06-24T15:14: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393C59B2" w14:textId="77777777" w:rsidR="00A80512" w:rsidRPr="004B3A3C" w:rsidRDefault="00A80512" w:rsidP="006950B0">
            <w:pPr>
              <w:pStyle w:val="TAC"/>
              <w:rPr>
                <w:ins w:id="627" w:author="vivo" w:date="2022-06-24T15:14:00Z"/>
                <w:lang w:eastAsia="zh-CN"/>
              </w:rPr>
            </w:pPr>
            <w:ins w:id="628" w:author="vivo" w:date="2022-06-24T15:14:00Z">
              <w:r w:rsidRPr="004B3A3C">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B49DA9A" w14:textId="77777777" w:rsidR="00A80512" w:rsidRPr="004B3A3C" w:rsidRDefault="00A80512" w:rsidP="006950B0">
            <w:pPr>
              <w:pStyle w:val="TAC"/>
              <w:rPr>
                <w:ins w:id="629" w:author="vivo" w:date="2022-06-24T15:14:00Z"/>
              </w:rPr>
            </w:pPr>
            <w:ins w:id="630" w:author="vivo" w:date="2022-06-24T15:14:00Z">
              <w:r w:rsidRPr="004B3A3C">
                <w:t>-98</w:t>
              </w:r>
            </w:ins>
          </w:p>
        </w:tc>
      </w:tr>
      <w:tr w:rsidR="00A80512" w:rsidRPr="004B3A3C" w14:paraId="296E45FE" w14:textId="77777777" w:rsidTr="006950B0">
        <w:trPr>
          <w:cantSplit/>
          <w:trHeight w:val="56"/>
          <w:jc w:val="center"/>
          <w:ins w:id="631" w:author="vivo" w:date="2022-06-24T15:14:00Z"/>
        </w:trPr>
        <w:tc>
          <w:tcPr>
            <w:tcW w:w="2263" w:type="dxa"/>
            <w:vMerge/>
            <w:tcBorders>
              <w:left w:val="single" w:sz="4" w:space="0" w:color="auto"/>
              <w:right w:val="single" w:sz="4" w:space="0" w:color="auto"/>
            </w:tcBorders>
            <w:shd w:val="clear" w:color="auto" w:fill="auto"/>
            <w:hideMark/>
          </w:tcPr>
          <w:p w14:paraId="28D22B79" w14:textId="77777777" w:rsidR="00A80512" w:rsidRPr="004B3A3C" w:rsidRDefault="00A80512" w:rsidP="006950B0">
            <w:pPr>
              <w:pStyle w:val="TAL"/>
              <w:rPr>
                <w:ins w:id="632" w:author="vivo" w:date="2022-06-24T15:14:00Z"/>
              </w:rPr>
            </w:pPr>
          </w:p>
        </w:tc>
        <w:tc>
          <w:tcPr>
            <w:tcW w:w="1418" w:type="dxa"/>
            <w:tcBorders>
              <w:top w:val="nil"/>
              <w:left w:val="single" w:sz="4" w:space="0" w:color="auto"/>
              <w:bottom w:val="nil"/>
              <w:right w:val="single" w:sz="4" w:space="0" w:color="auto"/>
            </w:tcBorders>
            <w:shd w:val="clear" w:color="auto" w:fill="auto"/>
            <w:hideMark/>
          </w:tcPr>
          <w:p w14:paraId="21DA8AB0" w14:textId="77777777" w:rsidR="00A80512" w:rsidRPr="004B3A3C" w:rsidRDefault="00A80512" w:rsidP="006950B0">
            <w:pPr>
              <w:pStyle w:val="TAC"/>
              <w:rPr>
                <w:ins w:id="633"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58075196" w14:textId="77777777" w:rsidR="00A80512" w:rsidRPr="004B3A3C" w:rsidRDefault="00A80512" w:rsidP="006950B0">
            <w:pPr>
              <w:pStyle w:val="TAC"/>
              <w:rPr>
                <w:ins w:id="634" w:author="vivo" w:date="2022-06-24T15:14:00Z"/>
                <w:lang w:eastAsia="zh-CN"/>
              </w:rPr>
            </w:pPr>
            <w:ins w:id="635" w:author="vivo" w:date="2022-06-24T15:14:00Z">
              <w:r w:rsidRPr="004B3A3C">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2BD1C48E" w14:textId="77777777" w:rsidR="00A80512" w:rsidRPr="004B3A3C" w:rsidRDefault="00A80512" w:rsidP="006950B0">
            <w:pPr>
              <w:pStyle w:val="TAC"/>
              <w:rPr>
                <w:ins w:id="636" w:author="vivo" w:date="2022-06-24T15:14:00Z"/>
              </w:rPr>
            </w:pPr>
          </w:p>
        </w:tc>
      </w:tr>
      <w:tr w:rsidR="00A80512" w:rsidRPr="004B3A3C" w14:paraId="3A0EFFEE" w14:textId="77777777" w:rsidTr="006950B0">
        <w:trPr>
          <w:cantSplit/>
          <w:trHeight w:val="187"/>
          <w:jc w:val="center"/>
          <w:ins w:id="637" w:author="vivo" w:date="2022-06-24T15:14:00Z"/>
        </w:trPr>
        <w:tc>
          <w:tcPr>
            <w:tcW w:w="2263" w:type="dxa"/>
            <w:vMerge/>
            <w:tcBorders>
              <w:left w:val="single" w:sz="4" w:space="0" w:color="auto"/>
              <w:bottom w:val="single" w:sz="4" w:space="0" w:color="auto"/>
              <w:right w:val="single" w:sz="4" w:space="0" w:color="auto"/>
            </w:tcBorders>
            <w:shd w:val="clear" w:color="auto" w:fill="auto"/>
            <w:hideMark/>
          </w:tcPr>
          <w:p w14:paraId="067FE2EA" w14:textId="77777777" w:rsidR="00A80512" w:rsidRPr="004B3A3C" w:rsidRDefault="00A80512" w:rsidP="006950B0">
            <w:pPr>
              <w:pStyle w:val="TAL"/>
              <w:rPr>
                <w:ins w:id="638" w:author="vivo" w:date="2022-06-24T15:14:00Z"/>
              </w:rPr>
            </w:pPr>
          </w:p>
        </w:tc>
        <w:tc>
          <w:tcPr>
            <w:tcW w:w="1418" w:type="dxa"/>
            <w:tcBorders>
              <w:top w:val="nil"/>
              <w:left w:val="single" w:sz="4" w:space="0" w:color="auto"/>
              <w:bottom w:val="single" w:sz="4" w:space="0" w:color="auto"/>
              <w:right w:val="single" w:sz="4" w:space="0" w:color="auto"/>
            </w:tcBorders>
            <w:shd w:val="clear" w:color="auto" w:fill="auto"/>
            <w:hideMark/>
          </w:tcPr>
          <w:p w14:paraId="7330E2FA" w14:textId="77777777" w:rsidR="00A80512" w:rsidRPr="004B3A3C" w:rsidRDefault="00A80512" w:rsidP="006950B0">
            <w:pPr>
              <w:pStyle w:val="TAC"/>
              <w:rPr>
                <w:ins w:id="639"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358084F6" w14:textId="77777777" w:rsidR="00A80512" w:rsidRPr="004B3A3C" w:rsidRDefault="00A80512" w:rsidP="006950B0">
            <w:pPr>
              <w:pStyle w:val="TAC"/>
              <w:rPr>
                <w:ins w:id="640" w:author="vivo" w:date="2022-06-24T15:14:00Z"/>
                <w:lang w:eastAsia="zh-CN"/>
              </w:rPr>
            </w:pPr>
            <w:ins w:id="641" w:author="vivo" w:date="2022-06-24T15:14:00Z">
              <w:r w:rsidRPr="004B3A3C">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E7999D3" w14:textId="77777777" w:rsidR="00A80512" w:rsidRPr="004B3A3C" w:rsidRDefault="00A80512" w:rsidP="006950B0">
            <w:pPr>
              <w:pStyle w:val="TAC"/>
              <w:rPr>
                <w:ins w:id="642" w:author="vivo" w:date="2022-06-24T15:14:00Z"/>
              </w:rPr>
            </w:pPr>
          </w:p>
        </w:tc>
      </w:tr>
      <w:tr w:rsidR="00A80512" w:rsidRPr="004B3A3C" w14:paraId="649CB7BD" w14:textId="77777777" w:rsidTr="006950B0">
        <w:trPr>
          <w:cantSplit/>
          <w:trHeight w:val="187"/>
          <w:jc w:val="center"/>
          <w:ins w:id="643"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6C7D23DA" w14:textId="77777777" w:rsidR="00A80512" w:rsidRPr="004B3A3C" w:rsidRDefault="00A80512" w:rsidP="006950B0">
            <w:pPr>
              <w:pStyle w:val="TAL"/>
              <w:rPr>
                <w:ins w:id="644" w:author="vivo" w:date="2022-06-24T15:14:00Z"/>
              </w:rPr>
            </w:pPr>
            <w:ins w:id="645" w:author="vivo" w:date="2022-06-24T15:14: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7DE0CA95" wp14:editId="33C8BF79">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7D54C99" w14:textId="77777777" w:rsidR="00A80512" w:rsidRPr="004B3A3C" w:rsidRDefault="00A80512" w:rsidP="006950B0">
            <w:pPr>
              <w:pStyle w:val="TAC"/>
              <w:rPr>
                <w:ins w:id="646" w:author="vivo" w:date="2022-06-24T15:14:00Z"/>
              </w:rPr>
            </w:pPr>
            <w:ins w:id="647" w:author="vivo" w:date="2022-06-24T15:14: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CE83A5C" w14:textId="77777777" w:rsidR="00A80512" w:rsidRPr="004B3A3C" w:rsidRDefault="00A80512" w:rsidP="006950B0">
            <w:pPr>
              <w:pStyle w:val="TAC"/>
              <w:rPr>
                <w:ins w:id="648" w:author="vivo" w:date="2022-06-24T15:14:00Z"/>
                <w:rFonts w:cs="v4.2.0"/>
                <w:lang w:eastAsia="zh-CN"/>
              </w:rPr>
            </w:pPr>
            <w:ins w:id="649" w:author="vivo" w:date="2022-06-24T15:14: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413BEC7" w14:textId="77777777" w:rsidR="00A80512" w:rsidRPr="004B3A3C" w:rsidRDefault="00A80512" w:rsidP="006950B0">
            <w:pPr>
              <w:pStyle w:val="TAC"/>
              <w:rPr>
                <w:ins w:id="650" w:author="vivo" w:date="2022-06-24T15:14:00Z"/>
              </w:rPr>
            </w:pPr>
            <w:ins w:id="651" w:author="vivo" w:date="2022-06-24T15:14: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48AACBD" w14:textId="77777777" w:rsidR="00A80512" w:rsidRPr="004B3A3C" w:rsidRDefault="00A80512" w:rsidP="006950B0">
            <w:pPr>
              <w:pStyle w:val="TAC"/>
              <w:rPr>
                <w:ins w:id="652" w:author="vivo" w:date="2022-06-24T15:14:00Z"/>
              </w:rPr>
            </w:pPr>
            <w:ins w:id="653" w:author="vivo" w:date="2022-06-24T15:14: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77119D55" w14:textId="77777777" w:rsidR="00A80512" w:rsidRPr="004B3A3C" w:rsidRDefault="00A80512" w:rsidP="006950B0">
            <w:pPr>
              <w:pStyle w:val="TAC"/>
              <w:rPr>
                <w:ins w:id="654" w:author="vivo" w:date="2022-06-24T15:14:00Z"/>
                <w:rFonts w:cs="v4.2.0"/>
                <w:lang w:eastAsia="zh-CN"/>
              </w:rPr>
            </w:pPr>
            <w:ins w:id="655" w:author="vivo" w:date="2022-06-24T15:14:00Z">
              <w:r w:rsidRPr="004B3A3C">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9CDBB70" w14:textId="77777777" w:rsidR="00A80512" w:rsidRPr="004B3A3C" w:rsidRDefault="00A80512" w:rsidP="006950B0">
            <w:pPr>
              <w:pStyle w:val="TAC"/>
              <w:rPr>
                <w:ins w:id="656" w:author="vivo" w:date="2022-06-24T15:14:00Z"/>
                <w:rFonts w:cs="v4.2.0"/>
                <w:lang w:eastAsia="zh-CN"/>
              </w:rPr>
            </w:pPr>
            <w:ins w:id="657" w:author="vivo" w:date="2022-06-24T15:14:00Z">
              <w:r w:rsidRPr="004B3A3C">
                <w:rPr>
                  <w:rFonts w:cs="v4.2.0"/>
                  <w:lang w:eastAsia="zh-CN"/>
                </w:rPr>
                <w:t>-12.12</w:t>
              </w:r>
            </w:ins>
          </w:p>
        </w:tc>
      </w:tr>
      <w:tr w:rsidR="00A80512" w:rsidRPr="004B3A3C" w14:paraId="145CAC25" w14:textId="77777777" w:rsidTr="006950B0">
        <w:trPr>
          <w:cantSplit/>
          <w:trHeight w:val="187"/>
          <w:jc w:val="center"/>
          <w:ins w:id="658" w:author="vivo" w:date="2022-06-24T15:14:00Z"/>
        </w:trPr>
        <w:tc>
          <w:tcPr>
            <w:tcW w:w="2263" w:type="dxa"/>
            <w:vMerge/>
            <w:tcBorders>
              <w:left w:val="single" w:sz="4" w:space="0" w:color="auto"/>
              <w:bottom w:val="nil"/>
              <w:right w:val="single" w:sz="4" w:space="0" w:color="auto"/>
            </w:tcBorders>
            <w:shd w:val="clear" w:color="auto" w:fill="auto"/>
            <w:hideMark/>
          </w:tcPr>
          <w:p w14:paraId="6B41B7D5" w14:textId="77777777" w:rsidR="00A80512" w:rsidRPr="004B3A3C" w:rsidRDefault="00A80512" w:rsidP="006950B0">
            <w:pPr>
              <w:pStyle w:val="TAL"/>
              <w:rPr>
                <w:ins w:id="659" w:author="vivo" w:date="2022-06-24T15:14:00Z"/>
              </w:rPr>
            </w:pPr>
          </w:p>
        </w:tc>
        <w:tc>
          <w:tcPr>
            <w:tcW w:w="1418" w:type="dxa"/>
            <w:tcBorders>
              <w:top w:val="nil"/>
              <w:left w:val="single" w:sz="4" w:space="0" w:color="auto"/>
              <w:bottom w:val="nil"/>
              <w:right w:val="single" w:sz="4" w:space="0" w:color="auto"/>
            </w:tcBorders>
            <w:shd w:val="clear" w:color="auto" w:fill="auto"/>
            <w:hideMark/>
          </w:tcPr>
          <w:p w14:paraId="53364EFA" w14:textId="77777777" w:rsidR="00A80512" w:rsidRPr="004B3A3C" w:rsidRDefault="00A80512" w:rsidP="006950B0">
            <w:pPr>
              <w:pStyle w:val="TAC"/>
              <w:rPr>
                <w:ins w:id="660"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6580BC89" w14:textId="77777777" w:rsidR="00A80512" w:rsidRPr="004B3A3C" w:rsidRDefault="00A80512" w:rsidP="006950B0">
            <w:pPr>
              <w:pStyle w:val="TAC"/>
              <w:rPr>
                <w:ins w:id="661" w:author="vivo" w:date="2022-06-24T15:14:00Z"/>
                <w:rFonts w:cs="v4.2.0"/>
                <w:lang w:eastAsia="zh-CN"/>
              </w:rPr>
            </w:pPr>
            <w:ins w:id="662" w:author="vivo" w:date="2022-06-24T15:14: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6CDCD4E" w14:textId="77777777" w:rsidR="00A80512" w:rsidRPr="004B3A3C" w:rsidRDefault="00A80512" w:rsidP="006950B0">
            <w:pPr>
              <w:pStyle w:val="TAC"/>
              <w:rPr>
                <w:ins w:id="663" w:author="vivo" w:date="2022-06-24T15:14:00Z"/>
              </w:rPr>
            </w:pPr>
          </w:p>
        </w:tc>
        <w:tc>
          <w:tcPr>
            <w:tcW w:w="851" w:type="dxa"/>
            <w:tcBorders>
              <w:top w:val="nil"/>
              <w:left w:val="single" w:sz="4" w:space="0" w:color="auto"/>
              <w:bottom w:val="nil"/>
              <w:right w:val="single" w:sz="4" w:space="0" w:color="auto"/>
            </w:tcBorders>
            <w:shd w:val="clear" w:color="auto" w:fill="auto"/>
            <w:hideMark/>
          </w:tcPr>
          <w:p w14:paraId="7049F4A3" w14:textId="77777777" w:rsidR="00A80512" w:rsidRPr="004B3A3C" w:rsidRDefault="00A80512" w:rsidP="006950B0">
            <w:pPr>
              <w:pStyle w:val="TAC"/>
              <w:rPr>
                <w:ins w:id="664" w:author="vivo" w:date="2022-06-24T15:14:00Z"/>
              </w:rPr>
            </w:pPr>
          </w:p>
        </w:tc>
        <w:tc>
          <w:tcPr>
            <w:tcW w:w="921" w:type="dxa"/>
            <w:tcBorders>
              <w:top w:val="nil"/>
              <w:left w:val="single" w:sz="4" w:space="0" w:color="auto"/>
              <w:bottom w:val="nil"/>
              <w:right w:val="single" w:sz="4" w:space="0" w:color="auto"/>
            </w:tcBorders>
            <w:shd w:val="clear" w:color="auto" w:fill="auto"/>
            <w:hideMark/>
          </w:tcPr>
          <w:p w14:paraId="603B001B" w14:textId="77777777" w:rsidR="00A80512" w:rsidRPr="004B3A3C" w:rsidRDefault="00A80512" w:rsidP="006950B0">
            <w:pPr>
              <w:pStyle w:val="TAC"/>
              <w:rPr>
                <w:ins w:id="665" w:author="vivo" w:date="2022-06-24T15:14: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280056B" w14:textId="77777777" w:rsidR="00A80512" w:rsidRPr="004B3A3C" w:rsidRDefault="00A80512" w:rsidP="006950B0">
            <w:pPr>
              <w:pStyle w:val="TAC"/>
              <w:rPr>
                <w:ins w:id="666" w:author="vivo" w:date="2022-06-24T15:14:00Z"/>
                <w:rFonts w:cs="v4.2.0"/>
                <w:lang w:eastAsia="zh-CN"/>
              </w:rPr>
            </w:pPr>
          </w:p>
        </w:tc>
      </w:tr>
      <w:tr w:rsidR="00A80512" w:rsidRPr="004B3A3C" w14:paraId="1A09ACBE" w14:textId="77777777" w:rsidTr="006950B0">
        <w:trPr>
          <w:cantSplit/>
          <w:trHeight w:val="187"/>
          <w:jc w:val="center"/>
          <w:ins w:id="667" w:author="vivo" w:date="2022-06-24T15:14:00Z"/>
        </w:trPr>
        <w:tc>
          <w:tcPr>
            <w:tcW w:w="2263" w:type="dxa"/>
            <w:tcBorders>
              <w:top w:val="nil"/>
              <w:left w:val="single" w:sz="4" w:space="0" w:color="auto"/>
              <w:bottom w:val="single" w:sz="4" w:space="0" w:color="auto"/>
              <w:right w:val="single" w:sz="4" w:space="0" w:color="auto"/>
            </w:tcBorders>
            <w:shd w:val="clear" w:color="auto" w:fill="auto"/>
            <w:hideMark/>
          </w:tcPr>
          <w:p w14:paraId="4244CBDA" w14:textId="77777777" w:rsidR="00A80512" w:rsidRPr="004B3A3C" w:rsidRDefault="00A80512" w:rsidP="006950B0">
            <w:pPr>
              <w:pStyle w:val="TAL"/>
              <w:rPr>
                <w:ins w:id="668" w:author="vivo" w:date="2022-06-24T15:14:00Z"/>
              </w:rPr>
            </w:pPr>
          </w:p>
        </w:tc>
        <w:tc>
          <w:tcPr>
            <w:tcW w:w="1418" w:type="dxa"/>
            <w:tcBorders>
              <w:top w:val="nil"/>
              <w:left w:val="single" w:sz="4" w:space="0" w:color="auto"/>
              <w:bottom w:val="single" w:sz="4" w:space="0" w:color="auto"/>
              <w:right w:val="single" w:sz="4" w:space="0" w:color="auto"/>
            </w:tcBorders>
            <w:shd w:val="clear" w:color="auto" w:fill="auto"/>
            <w:hideMark/>
          </w:tcPr>
          <w:p w14:paraId="644D3DD0" w14:textId="77777777" w:rsidR="00A80512" w:rsidRPr="004B3A3C" w:rsidRDefault="00A80512" w:rsidP="006950B0">
            <w:pPr>
              <w:pStyle w:val="TAC"/>
              <w:rPr>
                <w:ins w:id="669"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024949AE" w14:textId="77777777" w:rsidR="00A80512" w:rsidRPr="004B3A3C" w:rsidRDefault="00A80512" w:rsidP="006950B0">
            <w:pPr>
              <w:pStyle w:val="TAC"/>
              <w:rPr>
                <w:ins w:id="670" w:author="vivo" w:date="2022-06-24T15:14:00Z"/>
                <w:rFonts w:cs="v4.2.0"/>
                <w:lang w:eastAsia="zh-CN"/>
              </w:rPr>
            </w:pPr>
            <w:ins w:id="671" w:author="vivo" w:date="2022-06-24T15:14: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09C4804" w14:textId="77777777" w:rsidR="00A80512" w:rsidRPr="004B3A3C" w:rsidRDefault="00A80512" w:rsidP="006950B0">
            <w:pPr>
              <w:pStyle w:val="TAC"/>
              <w:rPr>
                <w:ins w:id="672" w:author="vivo" w:date="2022-06-24T15:14:00Z"/>
              </w:rPr>
            </w:pPr>
          </w:p>
        </w:tc>
        <w:tc>
          <w:tcPr>
            <w:tcW w:w="851" w:type="dxa"/>
            <w:tcBorders>
              <w:top w:val="nil"/>
              <w:left w:val="single" w:sz="4" w:space="0" w:color="auto"/>
              <w:bottom w:val="single" w:sz="4" w:space="0" w:color="auto"/>
              <w:right w:val="single" w:sz="4" w:space="0" w:color="auto"/>
            </w:tcBorders>
            <w:shd w:val="clear" w:color="auto" w:fill="auto"/>
            <w:hideMark/>
          </w:tcPr>
          <w:p w14:paraId="168396F4" w14:textId="77777777" w:rsidR="00A80512" w:rsidRPr="004B3A3C" w:rsidRDefault="00A80512" w:rsidP="006950B0">
            <w:pPr>
              <w:pStyle w:val="TAC"/>
              <w:rPr>
                <w:ins w:id="673" w:author="vivo" w:date="2022-06-24T15:14:00Z"/>
              </w:rPr>
            </w:pPr>
          </w:p>
        </w:tc>
        <w:tc>
          <w:tcPr>
            <w:tcW w:w="921" w:type="dxa"/>
            <w:tcBorders>
              <w:top w:val="nil"/>
              <w:left w:val="single" w:sz="4" w:space="0" w:color="auto"/>
              <w:bottom w:val="single" w:sz="4" w:space="0" w:color="auto"/>
              <w:right w:val="single" w:sz="4" w:space="0" w:color="auto"/>
            </w:tcBorders>
            <w:shd w:val="clear" w:color="auto" w:fill="auto"/>
            <w:hideMark/>
          </w:tcPr>
          <w:p w14:paraId="5142BC6C" w14:textId="77777777" w:rsidR="00A80512" w:rsidRPr="004B3A3C" w:rsidRDefault="00A80512" w:rsidP="006950B0">
            <w:pPr>
              <w:pStyle w:val="TAC"/>
              <w:rPr>
                <w:ins w:id="674" w:author="vivo" w:date="2022-06-24T15:14: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8435467" w14:textId="77777777" w:rsidR="00A80512" w:rsidRPr="004B3A3C" w:rsidRDefault="00A80512" w:rsidP="006950B0">
            <w:pPr>
              <w:pStyle w:val="TAC"/>
              <w:rPr>
                <w:ins w:id="675" w:author="vivo" w:date="2022-06-24T15:14:00Z"/>
                <w:rFonts w:cs="v4.2.0"/>
                <w:lang w:eastAsia="zh-CN"/>
              </w:rPr>
            </w:pPr>
          </w:p>
        </w:tc>
      </w:tr>
      <w:tr w:rsidR="00A80512" w:rsidRPr="004B3A3C" w14:paraId="187A7DAD" w14:textId="77777777" w:rsidTr="006950B0">
        <w:trPr>
          <w:cantSplit/>
          <w:trHeight w:val="187"/>
          <w:jc w:val="center"/>
          <w:ins w:id="676"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0034A6C8" w14:textId="77777777" w:rsidR="00A80512" w:rsidRPr="004B3A3C" w:rsidRDefault="00A80512" w:rsidP="006950B0">
            <w:pPr>
              <w:pStyle w:val="TAL"/>
              <w:rPr>
                <w:ins w:id="677" w:author="vivo" w:date="2022-06-24T15:14:00Z"/>
              </w:rPr>
            </w:pPr>
            <w:ins w:id="678" w:author="vivo" w:date="2022-06-24T15:14: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37665CD9" wp14:editId="6D04CD24">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EEEEB25" w14:textId="77777777" w:rsidR="00A80512" w:rsidRPr="004B3A3C" w:rsidRDefault="00A80512" w:rsidP="006950B0">
            <w:pPr>
              <w:pStyle w:val="TAC"/>
              <w:rPr>
                <w:ins w:id="679" w:author="vivo" w:date="2022-06-24T15:14:00Z"/>
              </w:rPr>
            </w:pPr>
            <w:ins w:id="680" w:author="vivo" w:date="2022-06-24T15:14: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EBFD5E4" w14:textId="77777777" w:rsidR="00A80512" w:rsidRPr="004B3A3C" w:rsidRDefault="00A80512" w:rsidP="006950B0">
            <w:pPr>
              <w:pStyle w:val="TAC"/>
              <w:rPr>
                <w:ins w:id="681" w:author="vivo" w:date="2022-06-24T15:14:00Z"/>
                <w:rFonts w:cs="v4.2.0"/>
                <w:lang w:eastAsia="zh-CN"/>
              </w:rPr>
            </w:pPr>
            <w:ins w:id="682" w:author="vivo" w:date="2022-06-24T15:14: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07D5FD3" w14:textId="77777777" w:rsidR="00A80512" w:rsidRPr="004B3A3C" w:rsidRDefault="00A80512" w:rsidP="006950B0">
            <w:pPr>
              <w:pStyle w:val="TAC"/>
              <w:rPr>
                <w:ins w:id="683" w:author="vivo" w:date="2022-06-24T15:14:00Z"/>
              </w:rPr>
            </w:pPr>
            <w:ins w:id="684" w:author="vivo" w:date="2022-06-24T15:14: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4D1ECE2" w14:textId="77777777" w:rsidR="00A80512" w:rsidRPr="004B3A3C" w:rsidRDefault="00A80512" w:rsidP="006950B0">
            <w:pPr>
              <w:pStyle w:val="TAC"/>
              <w:rPr>
                <w:ins w:id="685" w:author="vivo" w:date="2022-06-24T15:14:00Z"/>
              </w:rPr>
            </w:pPr>
            <w:ins w:id="686" w:author="vivo" w:date="2022-06-24T15:14: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74795BA9" w14:textId="77777777" w:rsidR="00A80512" w:rsidRPr="004B3A3C" w:rsidRDefault="00A80512" w:rsidP="006950B0">
            <w:pPr>
              <w:pStyle w:val="TAC"/>
              <w:rPr>
                <w:ins w:id="687" w:author="vivo" w:date="2022-06-24T15:14:00Z"/>
                <w:rFonts w:cs="v4.2.0"/>
              </w:rPr>
            </w:pPr>
            <w:ins w:id="688" w:author="vivo" w:date="2022-06-24T15:14: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EBE601F" w14:textId="77777777" w:rsidR="00A80512" w:rsidRPr="004B3A3C" w:rsidRDefault="00A80512" w:rsidP="006950B0">
            <w:pPr>
              <w:pStyle w:val="TAC"/>
              <w:rPr>
                <w:ins w:id="689" w:author="vivo" w:date="2022-06-24T15:14:00Z"/>
                <w:rFonts w:cs="v4.2.0"/>
              </w:rPr>
            </w:pPr>
            <w:ins w:id="690" w:author="vivo" w:date="2022-06-24T15:14:00Z">
              <w:r w:rsidRPr="004B3A3C">
                <w:rPr>
                  <w:rFonts w:cs="v4.2.0"/>
                </w:rPr>
                <w:t>-10</w:t>
              </w:r>
            </w:ins>
          </w:p>
        </w:tc>
      </w:tr>
      <w:tr w:rsidR="00A80512" w:rsidRPr="004B3A3C" w14:paraId="68666E36" w14:textId="77777777" w:rsidTr="006950B0">
        <w:trPr>
          <w:cantSplit/>
          <w:trHeight w:val="187"/>
          <w:jc w:val="center"/>
          <w:ins w:id="691" w:author="vivo" w:date="2022-06-24T15:14:00Z"/>
        </w:trPr>
        <w:tc>
          <w:tcPr>
            <w:tcW w:w="2263" w:type="dxa"/>
            <w:vMerge/>
            <w:tcBorders>
              <w:left w:val="single" w:sz="4" w:space="0" w:color="auto"/>
              <w:bottom w:val="nil"/>
              <w:right w:val="single" w:sz="4" w:space="0" w:color="auto"/>
            </w:tcBorders>
            <w:shd w:val="clear" w:color="auto" w:fill="auto"/>
            <w:hideMark/>
          </w:tcPr>
          <w:p w14:paraId="2E34056E" w14:textId="77777777" w:rsidR="00A80512" w:rsidRPr="004B3A3C" w:rsidRDefault="00A80512" w:rsidP="006950B0">
            <w:pPr>
              <w:pStyle w:val="TAL"/>
              <w:rPr>
                <w:ins w:id="692" w:author="vivo" w:date="2022-06-24T15:14:00Z"/>
              </w:rPr>
            </w:pPr>
          </w:p>
        </w:tc>
        <w:tc>
          <w:tcPr>
            <w:tcW w:w="1418" w:type="dxa"/>
            <w:tcBorders>
              <w:top w:val="nil"/>
              <w:left w:val="single" w:sz="4" w:space="0" w:color="auto"/>
              <w:bottom w:val="nil"/>
              <w:right w:val="single" w:sz="4" w:space="0" w:color="auto"/>
            </w:tcBorders>
            <w:shd w:val="clear" w:color="auto" w:fill="auto"/>
            <w:hideMark/>
          </w:tcPr>
          <w:p w14:paraId="1CC10D8D" w14:textId="77777777" w:rsidR="00A80512" w:rsidRPr="004B3A3C" w:rsidRDefault="00A80512" w:rsidP="006950B0">
            <w:pPr>
              <w:pStyle w:val="TAC"/>
              <w:rPr>
                <w:ins w:id="693"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3531A3BA" w14:textId="77777777" w:rsidR="00A80512" w:rsidRPr="004B3A3C" w:rsidRDefault="00A80512" w:rsidP="006950B0">
            <w:pPr>
              <w:pStyle w:val="TAC"/>
              <w:rPr>
                <w:ins w:id="694" w:author="vivo" w:date="2022-06-24T15:14:00Z"/>
                <w:rFonts w:cs="v4.2.0"/>
                <w:lang w:eastAsia="zh-CN"/>
              </w:rPr>
            </w:pPr>
            <w:ins w:id="695" w:author="vivo" w:date="2022-06-24T15:14: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C62F7AD" w14:textId="77777777" w:rsidR="00A80512" w:rsidRPr="004B3A3C" w:rsidRDefault="00A80512" w:rsidP="006950B0">
            <w:pPr>
              <w:pStyle w:val="TAC"/>
              <w:rPr>
                <w:ins w:id="696" w:author="vivo" w:date="2022-06-24T15:14:00Z"/>
              </w:rPr>
            </w:pPr>
          </w:p>
        </w:tc>
        <w:tc>
          <w:tcPr>
            <w:tcW w:w="851" w:type="dxa"/>
            <w:tcBorders>
              <w:top w:val="nil"/>
              <w:left w:val="single" w:sz="4" w:space="0" w:color="auto"/>
              <w:bottom w:val="nil"/>
              <w:right w:val="single" w:sz="4" w:space="0" w:color="auto"/>
            </w:tcBorders>
            <w:shd w:val="clear" w:color="auto" w:fill="auto"/>
            <w:hideMark/>
          </w:tcPr>
          <w:p w14:paraId="0BC49146" w14:textId="77777777" w:rsidR="00A80512" w:rsidRPr="004B3A3C" w:rsidRDefault="00A80512" w:rsidP="006950B0">
            <w:pPr>
              <w:pStyle w:val="TAC"/>
              <w:rPr>
                <w:ins w:id="697" w:author="vivo" w:date="2022-06-24T15:14:00Z"/>
              </w:rPr>
            </w:pPr>
          </w:p>
        </w:tc>
        <w:tc>
          <w:tcPr>
            <w:tcW w:w="921" w:type="dxa"/>
            <w:tcBorders>
              <w:top w:val="nil"/>
              <w:left w:val="single" w:sz="4" w:space="0" w:color="auto"/>
              <w:bottom w:val="nil"/>
              <w:right w:val="single" w:sz="4" w:space="0" w:color="auto"/>
            </w:tcBorders>
            <w:shd w:val="clear" w:color="auto" w:fill="auto"/>
            <w:hideMark/>
          </w:tcPr>
          <w:p w14:paraId="0F05F3B6" w14:textId="77777777" w:rsidR="00A80512" w:rsidRPr="004B3A3C" w:rsidRDefault="00A80512" w:rsidP="006950B0">
            <w:pPr>
              <w:pStyle w:val="TAC"/>
              <w:rPr>
                <w:ins w:id="698" w:author="vivo" w:date="2022-06-24T15:14:00Z"/>
                <w:rFonts w:cs="v4.2.0"/>
              </w:rPr>
            </w:pPr>
          </w:p>
        </w:tc>
        <w:tc>
          <w:tcPr>
            <w:tcW w:w="921" w:type="dxa"/>
            <w:tcBorders>
              <w:top w:val="nil"/>
              <w:left w:val="single" w:sz="4" w:space="0" w:color="auto"/>
              <w:bottom w:val="nil"/>
              <w:right w:val="single" w:sz="4" w:space="0" w:color="auto"/>
            </w:tcBorders>
            <w:shd w:val="clear" w:color="auto" w:fill="auto"/>
            <w:hideMark/>
          </w:tcPr>
          <w:p w14:paraId="72635951" w14:textId="77777777" w:rsidR="00A80512" w:rsidRPr="004B3A3C" w:rsidRDefault="00A80512" w:rsidP="006950B0">
            <w:pPr>
              <w:pStyle w:val="TAC"/>
              <w:rPr>
                <w:ins w:id="699" w:author="vivo" w:date="2022-06-24T15:14:00Z"/>
                <w:rFonts w:cs="v4.2.0"/>
              </w:rPr>
            </w:pPr>
          </w:p>
        </w:tc>
      </w:tr>
      <w:tr w:rsidR="00A80512" w:rsidRPr="004B3A3C" w14:paraId="2F131DAC" w14:textId="77777777" w:rsidTr="006950B0">
        <w:trPr>
          <w:cantSplit/>
          <w:trHeight w:val="187"/>
          <w:jc w:val="center"/>
          <w:ins w:id="700" w:author="vivo" w:date="2022-06-24T15:14:00Z"/>
        </w:trPr>
        <w:tc>
          <w:tcPr>
            <w:tcW w:w="2263" w:type="dxa"/>
            <w:tcBorders>
              <w:top w:val="nil"/>
              <w:left w:val="single" w:sz="4" w:space="0" w:color="auto"/>
              <w:bottom w:val="single" w:sz="4" w:space="0" w:color="auto"/>
              <w:right w:val="single" w:sz="4" w:space="0" w:color="auto"/>
            </w:tcBorders>
            <w:shd w:val="clear" w:color="auto" w:fill="auto"/>
            <w:hideMark/>
          </w:tcPr>
          <w:p w14:paraId="3C9EFC23" w14:textId="77777777" w:rsidR="00A80512" w:rsidRPr="004B3A3C" w:rsidRDefault="00A80512" w:rsidP="006950B0">
            <w:pPr>
              <w:pStyle w:val="TAL"/>
              <w:rPr>
                <w:ins w:id="701" w:author="vivo" w:date="2022-06-24T15:14:00Z"/>
              </w:rPr>
            </w:pPr>
          </w:p>
        </w:tc>
        <w:tc>
          <w:tcPr>
            <w:tcW w:w="1418" w:type="dxa"/>
            <w:tcBorders>
              <w:top w:val="nil"/>
              <w:left w:val="single" w:sz="4" w:space="0" w:color="auto"/>
              <w:bottom w:val="single" w:sz="4" w:space="0" w:color="auto"/>
              <w:right w:val="single" w:sz="4" w:space="0" w:color="auto"/>
            </w:tcBorders>
            <w:shd w:val="clear" w:color="auto" w:fill="auto"/>
            <w:hideMark/>
          </w:tcPr>
          <w:p w14:paraId="3A3BA17C" w14:textId="77777777" w:rsidR="00A80512" w:rsidRPr="004B3A3C" w:rsidRDefault="00A80512" w:rsidP="006950B0">
            <w:pPr>
              <w:pStyle w:val="TAC"/>
              <w:rPr>
                <w:ins w:id="702"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1CAED290" w14:textId="77777777" w:rsidR="00A80512" w:rsidRPr="004B3A3C" w:rsidRDefault="00A80512" w:rsidP="006950B0">
            <w:pPr>
              <w:pStyle w:val="TAC"/>
              <w:rPr>
                <w:ins w:id="703" w:author="vivo" w:date="2022-06-24T15:14:00Z"/>
                <w:rFonts w:cs="v4.2.0"/>
                <w:lang w:eastAsia="zh-CN"/>
              </w:rPr>
            </w:pPr>
            <w:ins w:id="704" w:author="vivo" w:date="2022-06-24T15:14: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9D0A0D8" w14:textId="77777777" w:rsidR="00A80512" w:rsidRPr="004B3A3C" w:rsidRDefault="00A80512" w:rsidP="006950B0">
            <w:pPr>
              <w:pStyle w:val="TAC"/>
              <w:rPr>
                <w:ins w:id="705" w:author="vivo" w:date="2022-06-24T15:14:00Z"/>
              </w:rPr>
            </w:pPr>
          </w:p>
        </w:tc>
        <w:tc>
          <w:tcPr>
            <w:tcW w:w="851" w:type="dxa"/>
            <w:tcBorders>
              <w:top w:val="nil"/>
              <w:left w:val="single" w:sz="4" w:space="0" w:color="auto"/>
              <w:bottom w:val="single" w:sz="4" w:space="0" w:color="auto"/>
              <w:right w:val="single" w:sz="4" w:space="0" w:color="auto"/>
            </w:tcBorders>
            <w:shd w:val="clear" w:color="auto" w:fill="auto"/>
            <w:hideMark/>
          </w:tcPr>
          <w:p w14:paraId="53B78A0F" w14:textId="77777777" w:rsidR="00A80512" w:rsidRPr="004B3A3C" w:rsidRDefault="00A80512" w:rsidP="006950B0">
            <w:pPr>
              <w:pStyle w:val="TAC"/>
              <w:rPr>
                <w:ins w:id="706" w:author="vivo" w:date="2022-06-24T15:14:00Z"/>
              </w:rPr>
            </w:pPr>
          </w:p>
        </w:tc>
        <w:tc>
          <w:tcPr>
            <w:tcW w:w="921" w:type="dxa"/>
            <w:tcBorders>
              <w:top w:val="nil"/>
              <w:left w:val="single" w:sz="4" w:space="0" w:color="auto"/>
              <w:bottom w:val="single" w:sz="4" w:space="0" w:color="auto"/>
              <w:right w:val="single" w:sz="4" w:space="0" w:color="auto"/>
            </w:tcBorders>
            <w:shd w:val="clear" w:color="auto" w:fill="auto"/>
            <w:hideMark/>
          </w:tcPr>
          <w:p w14:paraId="43384A93" w14:textId="77777777" w:rsidR="00A80512" w:rsidRPr="004B3A3C" w:rsidRDefault="00A80512" w:rsidP="006950B0">
            <w:pPr>
              <w:pStyle w:val="TAC"/>
              <w:rPr>
                <w:ins w:id="707" w:author="vivo" w:date="2022-06-24T15:1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191BD2C" w14:textId="77777777" w:rsidR="00A80512" w:rsidRPr="004B3A3C" w:rsidRDefault="00A80512" w:rsidP="006950B0">
            <w:pPr>
              <w:pStyle w:val="TAC"/>
              <w:rPr>
                <w:ins w:id="708" w:author="vivo" w:date="2022-06-24T15:14:00Z"/>
                <w:rFonts w:cs="v4.2.0"/>
              </w:rPr>
            </w:pPr>
          </w:p>
        </w:tc>
      </w:tr>
      <w:tr w:rsidR="00A80512" w:rsidRPr="004B3A3C" w14:paraId="15510FD9" w14:textId="77777777" w:rsidTr="006950B0">
        <w:trPr>
          <w:cantSplit/>
          <w:trHeight w:val="187"/>
          <w:jc w:val="center"/>
          <w:ins w:id="709"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0B661D6A" w14:textId="77777777" w:rsidR="00A80512" w:rsidRPr="004B3A3C" w:rsidRDefault="00A80512" w:rsidP="006950B0">
            <w:pPr>
              <w:pStyle w:val="TAL"/>
              <w:rPr>
                <w:ins w:id="710" w:author="vivo" w:date="2022-06-24T15:14:00Z"/>
                <w:rFonts w:cs="v4.2.0"/>
              </w:rPr>
            </w:pPr>
          </w:p>
          <w:p w14:paraId="67831B63" w14:textId="77777777" w:rsidR="00A80512" w:rsidRPr="004B3A3C" w:rsidRDefault="00A80512" w:rsidP="006950B0">
            <w:pPr>
              <w:pStyle w:val="TAL"/>
              <w:rPr>
                <w:ins w:id="711" w:author="vivo" w:date="2022-06-24T15:14:00Z"/>
              </w:rPr>
            </w:pPr>
            <w:ins w:id="712" w:author="vivo" w:date="2022-06-24T15:14:00Z">
              <w:r w:rsidRPr="004B3A3C">
                <w:rPr>
                  <w:rFonts w:cs="v4.2.0"/>
                </w:rPr>
                <w:t>PRS-RSRP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2BBE816E" w14:textId="77777777" w:rsidR="00A80512" w:rsidRPr="004B3A3C" w:rsidRDefault="00A80512" w:rsidP="006950B0">
            <w:pPr>
              <w:pStyle w:val="TAC"/>
              <w:rPr>
                <w:ins w:id="713" w:author="vivo" w:date="2022-06-24T15:14:00Z"/>
              </w:rPr>
            </w:pPr>
            <w:ins w:id="714" w:author="vivo" w:date="2022-06-24T15:14: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467811FB" w14:textId="77777777" w:rsidR="00A80512" w:rsidRPr="004B3A3C" w:rsidRDefault="00A80512" w:rsidP="006950B0">
            <w:pPr>
              <w:pStyle w:val="TAC"/>
              <w:rPr>
                <w:ins w:id="715" w:author="vivo" w:date="2022-06-24T15:14:00Z"/>
                <w:rFonts w:cs="v4.2.0"/>
                <w:lang w:eastAsia="zh-CN"/>
              </w:rPr>
            </w:pPr>
            <w:ins w:id="716" w:author="vivo" w:date="2022-06-24T15:14:00Z">
              <w:r w:rsidRPr="004B3A3C">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756ACCB" w14:textId="77777777" w:rsidR="00A80512" w:rsidRPr="004B3A3C" w:rsidRDefault="00A80512" w:rsidP="006950B0">
            <w:pPr>
              <w:pStyle w:val="TAC"/>
              <w:rPr>
                <w:ins w:id="717" w:author="vivo" w:date="2022-06-24T15:14:00Z"/>
              </w:rPr>
            </w:pPr>
            <w:ins w:id="718" w:author="vivo" w:date="2022-06-24T15:14: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32F9CB9" w14:textId="77777777" w:rsidR="00A80512" w:rsidRPr="004B3A3C" w:rsidRDefault="00A80512" w:rsidP="006950B0">
            <w:pPr>
              <w:pStyle w:val="TAC"/>
              <w:rPr>
                <w:ins w:id="719" w:author="vivo" w:date="2022-06-24T15:14:00Z"/>
              </w:rPr>
            </w:pPr>
            <w:ins w:id="720" w:author="vivo" w:date="2022-06-24T15:14: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749C28CA" w14:textId="77777777" w:rsidR="00A80512" w:rsidRPr="004B3A3C" w:rsidRDefault="00A80512" w:rsidP="006950B0">
            <w:pPr>
              <w:pStyle w:val="TAC"/>
              <w:rPr>
                <w:ins w:id="721" w:author="vivo" w:date="2022-06-24T15:14:00Z"/>
                <w:rFonts w:cs="v4.2.0"/>
                <w:lang w:eastAsia="zh-CN"/>
              </w:rPr>
            </w:pPr>
            <w:ins w:id="722" w:author="vivo" w:date="2022-06-24T15:14: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5D5C771" w14:textId="77777777" w:rsidR="00A80512" w:rsidRPr="004B3A3C" w:rsidRDefault="00A80512" w:rsidP="006950B0">
            <w:pPr>
              <w:pStyle w:val="TAC"/>
              <w:rPr>
                <w:ins w:id="723" w:author="vivo" w:date="2022-06-24T15:14:00Z"/>
                <w:rFonts w:cs="v4.2.0"/>
                <w:lang w:eastAsia="zh-CN"/>
              </w:rPr>
            </w:pPr>
            <w:ins w:id="724" w:author="vivo" w:date="2022-06-24T15:14:00Z">
              <w:r w:rsidRPr="004B3A3C">
                <w:rPr>
                  <w:rFonts w:cs="v4.2.0"/>
                  <w:lang w:eastAsia="zh-CN"/>
                </w:rPr>
                <w:t>-108</w:t>
              </w:r>
            </w:ins>
          </w:p>
        </w:tc>
      </w:tr>
      <w:tr w:rsidR="00A80512" w:rsidRPr="004B3A3C" w14:paraId="320A2CAD" w14:textId="77777777" w:rsidTr="006950B0">
        <w:trPr>
          <w:cantSplit/>
          <w:trHeight w:val="187"/>
          <w:jc w:val="center"/>
          <w:ins w:id="725" w:author="vivo" w:date="2022-06-24T15:14:00Z"/>
        </w:trPr>
        <w:tc>
          <w:tcPr>
            <w:tcW w:w="2263" w:type="dxa"/>
            <w:vMerge/>
            <w:tcBorders>
              <w:left w:val="single" w:sz="4" w:space="0" w:color="auto"/>
              <w:right w:val="single" w:sz="4" w:space="0" w:color="auto"/>
            </w:tcBorders>
            <w:shd w:val="clear" w:color="auto" w:fill="auto"/>
            <w:hideMark/>
          </w:tcPr>
          <w:p w14:paraId="61D9AA7B" w14:textId="77777777" w:rsidR="00A80512" w:rsidRPr="004B3A3C" w:rsidRDefault="00A80512" w:rsidP="006950B0">
            <w:pPr>
              <w:pStyle w:val="TAL"/>
              <w:rPr>
                <w:ins w:id="726" w:author="vivo" w:date="2022-06-24T15:14:00Z"/>
              </w:rPr>
            </w:pPr>
          </w:p>
        </w:tc>
        <w:tc>
          <w:tcPr>
            <w:tcW w:w="1418" w:type="dxa"/>
            <w:tcBorders>
              <w:top w:val="nil"/>
              <w:left w:val="single" w:sz="4" w:space="0" w:color="auto"/>
              <w:bottom w:val="nil"/>
              <w:right w:val="single" w:sz="4" w:space="0" w:color="auto"/>
            </w:tcBorders>
            <w:shd w:val="clear" w:color="auto" w:fill="auto"/>
            <w:hideMark/>
          </w:tcPr>
          <w:p w14:paraId="766E28CA" w14:textId="77777777" w:rsidR="00A80512" w:rsidRPr="004B3A3C" w:rsidRDefault="00A80512" w:rsidP="006950B0">
            <w:pPr>
              <w:pStyle w:val="TAC"/>
              <w:rPr>
                <w:ins w:id="727"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7B1FD41A" w14:textId="77777777" w:rsidR="00A80512" w:rsidRPr="004B3A3C" w:rsidRDefault="00A80512" w:rsidP="006950B0">
            <w:pPr>
              <w:pStyle w:val="TAC"/>
              <w:rPr>
                <w:ins w:id="728" w:author="vivo" w:date="2022-06-24T15:14:00Z"/>
                <w:rFonts w:cs="v4.2.0"/>
                <w:lang w:eastAsia="zh-CN"/>
              </w:rPr>
            </w:pPr>
            <w:ins w:id="729" w:author="vivo" w:date="2022-06-24T15:14:00Z">
              <w:r w:rsidRPr="004B3A3C">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F18DA11" w14:textId="77777777" w:rsidR="00A80512" w:rsidRPr="004B3A3C" w:rsidRDefault="00A80512" w:rsidP="006950B0">
            <w:pPr>
              <w:pStyle w:val="TAC"/>
              <w:rPr>
                <w:ins w:id="730" w:author="vivo" w:date="2022-06-24T15:14:00Z"/>
                <w:rFonts w:cs="v4.2.0"/>
              </w:rPr>
            </w:pPr>
            <w:ins w:id="731" w:author="vivo" w:date="2022-06-24T15:14: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77271F3" w14:textId="77777777" w:rsidR="00A80512" w:rsidRPr="004B3A3C" w:rsidRDefault="00A80512" w:rsidP="006950B0">
            <w:pPr>
              <w:pStyle w:val="TAC"/>
              <w:rPr>
                <w:ins w:id="732" w:author="vivo" w:date="2022-06-24T15:14:00Z"/>
                <w:rFonts w:cs="v4.2.0"/>
              </w:rPr>
            </w:pPr>
            <w:ins w:id="733" w:author="vivo" w:date="2022-06-24T15:14: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0C8A64D3" w14:textId="77777777" w:rsidR="00A80512" w:rsidRPr="004B3A3C" w:rsidRDefault="00A80512" w:rsidP="006950B0">
            <w:pPr>
              <w:pStyle w:val="TAC"/>
              <w:rPr>
                <w:ins w:id="734" w:author="vivo" w:date="2022-06-24T15:14:00Z"/>
                <w:rFonts w:cs="v4.2.0"/>
                <w:lang w:eastAsia="zh-CN"/>
              </w:rPr>
            </w:pPr>
            <w:ins w:id="735" w:author="vivo" w:date="2022-06-24T15:14: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44ABB8F" w14:textId="77777777" w:rsidR="00A80512" w:rsidRPr="004B3A3C" w:rsidRDefault="00A80512" w:rsidP="006950B0">
            <w:pPr>
              <w:pStyle w:val="TAC"/>
              <w:rPr>
                <w:ins w:id="736" w:author="vivo" w:date="2022-06-24T15:14:00Z"/>
                <w:rFonts w:cs="v4.2.0"/>
                <w:lang w:eastAsia="zh-CN"/>
              </w:rPr>
            </w:pPr>
            <w:ins w:id="737" w:author="vivo" w:date="2022-06-24T15:14:00Z">
              <w:r w:rsidRPr="004B3A3C">
                <w:rPr>
                  <w:rFonts w:cs="v4.2.0"/>
                  <w:lang w:eastAsia="zh-CN"/>
                </w:rPr>
                <w:t>-108</w:t>
              </w:r>
            </w:ins>
          </w:p>
        </w:tc>
      </w:tr>
      <w:tr w:rsidR="00A80512" w:rsidRPr="004B3A3C" w14:paraId="2DEE7AC2" w14:textId="77777777" w:rsidTr="006950B0">
        <w:trPr>
          <w:cantSplit/>
          <w:trHeight w:val="187"/>
          <w:jc w:val="center"/>
          <w:ins w:id="738" w:author="vivo" w:date="2022-06-24T15:14:00Z"/>
        </w:trPr>
        <w:tc>
          <w:tcPr>
            <w:tcW w:w="2263" w:type="dxa"/>
            <w:vMerge/>
            <w:tcBorders>
              <w:left w:val="single" w:sz="4" w:space="0" w:color="auto"/>
              <w:bottom w:val="single" w:sz="4" w:space="0" w:color="auto"/>
              <w:right w:val="single" w:sz="4" w:space="0" w:color="auto"/>
            </w:tcBorders>
            <w:shd w:val="clear" w:color="auto" w:fill="auto"/>
            <w:hideMark/>
          </w:tcPr>
          <w:p w14:paraId="4B60A683" w14:textId="77777777" w:rsidR="00A80512" w:rsidRPr="004B3A3C" w:rsidRDefault="00A80512" w:rsidP="006950B0">
            <w:pPr>
              <w:pStyle w:val="TAL"/>
              <w:rPr>
                <w:ins w:id="739" w:author="vivo" w:date="2022-06-24T15:14:00Z"/>
              </w:rPr>
            </w:pPr>
          </w:p>
        </w:tc>
        <w:tc>
          <w:tcPr>
            <w:tcW w:w="1418" w:type="dxa"/>
            <w:tcBorders>
              <w:top w:val="nil"/>
              <w:left w:val="single" w:sz="4" w:space="0" w:color="auto"/>
              <w:bottom w:val="single" w:sz="4" w:space="0" w:color="auto"/>
              <w:right w:val="single" w:sz="4" w:space="0" w:color="auto"/>
            </w:tcBorders>
            <w:shd w:val="clear" w:color="auto" w:fill="auto"/>
            <w:hideMark/>
          </w:tcPr>
          <w:p w14:paraId="55E0DC3C" w14:textId="77777777" w:rsidR="00A80512" w:rsidRPr="004B3A3C" w:rsidRDefault="00A80512" w:rsidP="006950B0">
            <w:pPr>
              <w:pStyle w:val="TAC"/>
              <w:rPr>
                <w:ins w:id="740"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2E6DD22C" w14:textId="77777777" w:rsidR="00A80512" w:rsidRPr="004B3A3C" w:rsidRDefault="00A80512" w:rsidP="006950B0">
            <w:pPr>
              <w:pStyle w:val="TAC"/>
              <w:rPr>
                <w:ins w:id="741" w:author="vivo" w:date="2022-06-24T15:14:00Z"/>
                <w:rFonts w:cs="v4.2.0"/>
                <w:lang w:eastAsia="zh-CN"/>
              </w:rPr>
            </w:pPr>
            <w:ins w:id="742" w:author="vivo" w:date="2022-06-24T15:14:00Z">
              <w:r w:rsidRPr="004B3A3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624BCCC" w14:textId="77777777" w:rsidR="00A80512" w:rsidRPr="004B3A3C" w:rsidRDefault="00A80512" w:rsidP="006950B0">
            <w:pPr>
              <w:pStyle w:val="TAC"/>
              <w:rPr>
                <w:ins w:id="743" w:author="vivo" w:date="2022-06-24T15:14:00Z"/>
                <w:rFonts w:cs="v4.2.0"/>
                <w:lang w:eastAsia="zh-CN"/>
              </w:rPr>
            </w:pPr>
            <w:ins w:id="744" w:author="vivo" w:date="2022-06-24T15:14: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A6BBDA6" w14:textId="77777777" w:rsidR="00A80512" w:rsidRPr="004B3A3C" w:rsidRDefault="00A80512" w:rsidP="006950B0">
            <w:pPr>
              <w:pStyle w:val="TAC"/>
              <w:rPr>
                <w:ins w:id="745" w:author="vivo" w:date="2022-06-24T15:14:00Z"/>
                <w:rFonts w:cs="v4.2.0"/>
                <w:lang w:eastAsia="zh-CN"/>
              </w:rPr>
            </w:pPr>
            <w:ins w:id="746" w:author="vivo" w:date="2022-06-24T15:14:00Z">
              <w:r w:rsidRPr="004B3A3C">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62572D1E" w14:textId="77777777" w:rsidR="00A80512" w:rsidRPr="004B3A3C" w:rsidRDefault="00A80512" w:rsidP="006950B0">
            <w:pPr>
              <w:pStyle w:val="TAC"/>
              <w:rPr>
                <w:ins w:id="747" w:author="vivo" w:date="2022-06-24T15:14:00Z"/>
                <w:rFonts w:cs="v4.2.0"/>
                <w:lang w:eastAsia="zh-CN"/>
              </w:rPr>
            </w:pPr>
            <w:ins w:id="748" w:author="vivo" w:date="2022-06-24T15:14: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56AD15B" w14:textId="77777777" w:rsidR="00A80512" w:rsidRPr="004B3A3C" w:rsidRDefault="00A80512" w:rsidP="006950B0">
            <w:pPr>
              <w:pStyle w:val="TAC"/>
              <w:rPr>
                <w:ins w:id="749" w:author="vivo" w:date="2022-06-24T15:14:00Z"/>
                <w:rFonts w:cs="v4.2.0"/>
                <w:lang w:eastAsia="zh-CN"/>
              </w:rPr>
            </w:pPr>
            <w:ins w:id="750" w:author="vivo" w:date="2022-06-24T15:14:00Z">
              <w:r w:rsidRPr="004B3A3C">
                <w:rPr>
                  <w:rFonts w:cs="v4.2.0"/>
                  <w:lang w:eastAsia="zh-CN"/>
                </w:rPr>
                <w:t>-105</w:t>
              </w:r>
            </w:ins>
          </w:p>
        </w:tc>
      </w:tr>
      <w:tr w:rsidR="00A80512" w:rsidRPr="004B3A3C" w14:paraId="3A8624E1" w14:textId="77777777" w:rsidTr="006950B0">
        <w:trPr>
          <w:cantSplit/>
          <w:trHeight w:val="187"/>
          <w:jc w:val="center"/>
          <w:ins w:id="751"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30E83121" w14:textId="77777777" w:rsidR="00A80512" w:rsidRPr="004B3A3C" w:rsidRDefault="00A80512" w:rsidP="006950B0">
            <w:pPr>
              <w:pStyle w:val="TAL"/>
              <w:rPr>
                <w:ins w:id="752" w:author="vivo" w:date="2022-06-24T15:14:00Z"/>
                <w:rFonts w:cs="v4.2.0"/>
                <w:lang w:eastAsia="zh-CN"/>
              </w:rPr>
            </w:pPr>
          </w:p>
          <w:p w14:paraId="56B191DC" w14:textId="77777777" w:rsidR="00A80512" w:rsidRPr="004B3A3C" w:rsidRDefault="00A80512" w:rsidP="006950B0">
            <w:pPr>
              <w:pStyle w:val="TAL"/>
              <w:rPr>
                <w:ins w:id="753" w:author="vivo" w:date="2022-06-24T15:14:00Z"/>
                <w:rFonts w:cs="v4.2.0"/>
                <w:lang w:eastAsia="zh-CN"/>
              </w:rPr>
            </w:pPr>
            <w:ins w:id="754" w:author="vivo" w:date="2022-06-24T15:14: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5357AB6" w14:textId="77777777" w:rsidR="00A80512" w:rsidRPr="004B3A3C" w:rsidRDefault="00A80512" w:rsidP="006950B0">
            <w:pPr>
              <w:pStyle w:val="TAC"/>
              <w:rPr>
                <w:ins w:id="755" w:author="vivo" w:date="2022-06-24T15:14:00Z"/>
                <w:rFonts w:cs="v4.2.0"/>
                <w:lang w:eastAsia="zh-CN"/>
              </w:rPr>
            </w:pPr>
            <w:ins w:id="756" w:author="vivo" w:date="2022-06-24T15:14:00Z">
              <w:r w:rsidRPr="004B3A3C">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1FB1977F" w14:textId="77777777" w:rsidR="00A80512" w:rsidRPr="004B3A3C" w:rsidRDefault="00A80512" w:rsidP="006950B0">
            <w:pPr>
              <w:pStyle w:val="TAC"/>
              <w:rPr>
                <w:ins w:id="757" w:author="vivo" w:date="2022-06-24T15:14:00Z"/>
                <w:rFonts w:cs="v4.2.0"/>
                <w:lang w:eastAsia="zh-CN"/>
              </w:rPr>
            </w:pPr>
            <w:ins w:id="758" w:author="vivo" w:date="2022-06-24T15:14:00Z">
              <w:r w:rsidRPr="004B3A3C">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7B0DB4E1" w14:textId="77777777" w:rsidR="00A80512" w:rsidRPr="004B3A3C" w:rsidRDefault="00A80512" w:rsidP="006950B0">
            <w:pPr>
              <w:pStyle w:val="TAC"/>
              <w:rPr>
                <w:ins w:id="759" w:author="vivo" w:date="2022-06-24T15:14:00Z"/>
                <w:rFonts w:cs="v4.2.0"/>
                <w:lang w:eastAsia="zh-CN"/>
              </w:rPr>
            </w:pPr>
            <w:ins w:id="760" w:author="vivo" w:date="2022-06-24T15:14:00Z">
              <w:r w:rsidRPr="004B3A3C">
                <w:rPr>
                  <w:rFonts w:cs="v4.2.0" w:hint="eastAsia"/>
                  <w:lang w:eastAsia="zh-CN"/>
                </w:rPr>
                <w:t>N</w:t>
              </w:r>
              <w:r w:rsidRPr="004B3A3C">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57E12275" w14:textId="77777777" w:rsidR="00A80512" w:rsidRPr="004B3A3C" w:rsidRDefault="00A80512" w:rsidP="006950B0">
            <w:pPr>
              <w:pStyle w:val="TAC"/>
              <w:rPr>
                <w:ins w:id="761" w:author="vivo" w:date="2022-06-24T15:14:00Z"/>
                <w:rFonts w:cs="v4.2.0"/>
                <w:lang w:eastAsia="zh-CN"/>
              </w:rPr>
            </w:pPr>
            <w:ins w:id="762" w:author="vivo" w:date="2022-06-24T15:14:00Z">
              <w:r w:rsidRPr="004B3A3C">
                <w:rPr>
                  <w:rFonts w:cs="v4.2.0"/>
                  <w:lang w:eastAsia="zh-CN"/>
                </w:rPr>
                <w:t>-67.67</w:t>
              </w:r>
            </w:ins>
          </w:p>
        </w:tc>
        <w:tc>
          <w:tcPr>
            <w:tcW w:w="921" w:type="dxa"/>
            <w:vMerge w:val="restart"/>
            <w:tcBorders>
              <w:top w:val="single" w:sz="4" w:space="0" w:color="auto"/>
              <w:left w:val="single" w:sz="4" w:space="0" w:color="auto"/>
              <w:right w:val="single" w:sz="4" w:space="0" w:color="auto"/>
            </w:tcBorders>
          </w:tcPr>
          <w:p w14:paraId="72F3D31E" w14:textId="77777777" w:rsidR="00A80512" w:rsidRPr="004B3A3C" w:rsidRDefault="00A80512" w:rsidP="006950B0">
            <w:pPr>
              <w:pStyle w:val="TAC"/>
              <w:rPr>
                <w:ins w:id="763" w:author="vivo" w:date="2022-06-24T15:14:00Z"/>
                <w:rFonts w:cs="v4.2.0"/>
                <w:lang w:eastAsia="zh-CN"/>
              </w:rPr>
            </w:pPr>
            <w:ins w:id="764" w:author="vivo" w:date="2022-06-24T15:14:00Z">
              <w:r w:rsidRPr="004B3A3C">
                <w:rPr>
                  <w:rFonts w:cs="v4.2.0" w:hint="eastAsia"/>
                  <w:lang w:eastAsia="zh-CN"/>
                </w:rPr>
                <w:t>N</w:t>
              </w:r>
              <w:r w:rsidRPr="004B3A3C">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0EF72654" w14:textId="77777777" w:rsidR="00A80512" w:rsidRPr="004B3A3C" w:rsidRDefault="00A80512" w:rsidP="006950B0">
            <w:pPr>
              <w:pStyle w:val="TAC"/>
              <w:rPr>
                <w:ins w:id="765" w:author="vivo" w:date="2022-06-24T15:14:00Z"/>
                <w:rFonts w:cs="v4.2.0"/>
                <w:lang w:eastAsia="zh-CN"/>
              </w:rPr>
            </w:pPr>
            <w:ins w:id="766" w:author="vivo" w:date="2022-06-24T15:14:00Z">
              <w:r w:rsidRPr="004B3A3C">
                <w:rPr>
                  <w:rFonts w:cs="v4.2.0"/>
                  <w:lang w:eastAsia="zh-CN"/>
                </w:rPr>
                <w:t>-67.67</w:t>
              </w:r>
            </w:ins>
          </w:p>
        </w:tc>
      </w:tr>
      <w:tr w:rsidR="00A80512" w:rsidRPr="004B3A3C" w14:paraId="58597043" w14:textId="77777777" w:rsidTr="006950B0">
        <w:trPr>
          <w:cantSplit/>
          <w:trHeight w:val="187"/>
          <w:jc w:val="center"/>
          <w:ins w:id="767" w:author="vivo" w:date="2022-06-24T15:14:00Z"/>
        </w:trPr>
        <w:tc>
          <w:tcPr>
            <w:tcW w:w="2263" w:type="dxa"/>
            <w:vMerge/>
            <w:tcBorders>
              <w:left w:val="single" w:sz="4" w:space="0" w:color="auto"/>
              <w:right w:val="single" w:sz="4" w:space="0" w:color="auto"/>
            </w:tcBorders>
            <w:shd w:val="clear" w:color="auto" w:fill="auto"/>
            <w:hideMark/>
          </w:tcPr>
          <w:p w14:paraId="4741A6B3" w14:textId="77777777" w:rsidR="00A80512" w:rsidRPr="004B3A3C" w:rsidRDefault="00A80512" w:rsidP="006950B0">
            <w:pPr>
              <w:pStyle w:val="TAL"/>
              <w:rPr>
                <w:ins w:id="768" w:author="vivo" w:date="2022-06-24T15:14: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CA50E80" w14:textId="77777777" w:rsidR="00A80512" w:rsidRPr="004B3A3C" w:rsidRDefault="00A80512" w:rsidP="006950B0">
            <w:pPr>
              <w:pStyle w:val="TAC"/>
              <w:rPr>
                <w:ins w:id="769" w:author="vivo" w:date="2022-06-24T15:14:00Z"/>
                <w:rFonts w:cs="v4.2.0"/>
                <w:lang w:eastAsia="zh-CN"/>
              </w:rPr>
            </w:pPr>
            <w:ins w:id="770" w:author="vivo" w:date="2022-06-24T15:14:00Z">
              <w:r w:rsidRPr="004B3A3C">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232A0670" w14:textId="77777777" w:rsidR="00A80512" w:rsidRPr="004B3A3C" w:rsidRDefault="00A80512" w:rsidP="006950B0">
            <w:pPr>
              <w:pStyle w:val="TAC"/>
              <w:rPr>
                <w:ins w:id="771" w:author="vivo" w:date="2022-06-24T15:14:00Z"/>
                <w:rFonts w:cs="v4.2.0"/>
                <w:lang w:eastAsia="zh-CN"/>
              </w:rPr>
            </w:pPr>
            <w:ins w:id="772" w:author="vivo" w:date="2022-06-24T15:14:00Z">
              <w:r w:rsidRPr="004B3A3C">
                <w:rPr>
                  <w:rFonts w:cs="v4.2.0"/>
                  <w:lang w:eastAsia="zh-CN"/>
                </w:rPr>
                <w:t>2</w:t>
              </w:r>
            </w:ins>
          </w:p>
        </w:tc>
        <w:tc>
          <w:tcPr>
            <w:tcW w:w="850" w:type="dxa"/>
            <w:vMerge/>
            <w:tcBorders>
              <w:left w:val="single" w:sz="4" w:space="0" w:color="auto"/>
              <w:right w:val="single" w:sz="4" w:space="0" w:color="auto"/>
            </w:tcBorders>
          </w:tcPr>
          <w:p w14:paraId="1E45CA89" w14:textId="77777777" w:rsidR="00A80512" w:rsidRPr="004B3A3C" w:rsidRDefault="00A80512" w:rsidP="006950B0">
            <w:pPr>
              <w:pStyle w:val="TAC"/>
              <w:rPr>
                <w:ins w:id="773" w:author="vivo" w:date="2022-06-24T15:14: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677A70F" w14:textId="77777777" w:rsidR="00A80512" w:rsidRPr="004B3A3C" w:rsidRDefault="00A80512" w:rsidP="006950B0">
            <w:pPr>
              <w:pStyle w:val="TAC"/>
              <w:rPr>
                <w:ins w:id="774" w:author="vivo" w:date="2022-06-24T15:14:00Z"/>
                <w:rFonts w:cs="v4.2.0"/>
                <w:lang w:eastAsia="zh-CN"/>
              </w:rPr>
            </w:pPr>
            <w:ins w:id="775" w:author="vivo" w:date="2022-06-24T15:14:00Z">
              <w:r w:rsidRPr="004B3A3C">
                <w:rPr>
                  <w:rFonts w:cs="v4.2.0"/>
                  <w:lang w:eastAsia="zh-CN"/>
                </w:rPr>
                <w:t>-67.67</w:t>
              </w:r>
            </w:ins>
          </w:p>
        </w:tc>
        <w:tc>
          <w:tcPr>
            <w:tcW w:w="921" w:type="dxa"/>
            <w:vMerge/>
            <w:tcBorders>
              <w:left w:val="single" w:sz="4" w:space="0" w:color="auto"/>
              <w:right w:val="single" w:sz="4" w:space="0" w:color="auto"/>
            </w:tcBorders>
          </w:tcPr>
          <w:p w14:paraId="6750DA9D" w14:textId="77777777" w:rsidR="00A80512" w:rsidRPr="004B3A3C" w:rsidRDefault="00A80512" w:rsidP="006950B0">
            <w:pPr>
              <w:pStyle w:val="TAC"/>
              <w:rPr>
                <w:ins w:id="776" w:author="vivo" w:date="2022-06-24T15:14: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3DFB618" w14:textId="77777777" w:rsidR="00A80512" w:rsidRPr="004B3A3C" w:rsidRDefault="00A80512" w:rsidP="006950B0">
            <w:pPr>
              <w:pStyle w:val="TAC"/>
              <w:rPr>
                <w:ins w:id="777" w:author="vivo" w:date="2022-06-24T15:14:00Z"/>
                <w:rFonts w:cs="v4.2.0"/>
                <w:lang w:eastAsia="zh-CN"/>
              </w:rPr>
            </w:pPr>
            <w:ins w:id="778" w:author="vivo" w:date="2022-06-24T15:14:00Z">
              <w:r w:rsidRPr="004B3A3C">
                <w:rPr>
                  <w:rFonts w:cs="v4.2.0"/>
                  <w:lang w:eastAsia="zh-CN"/>
                </w:rPr>
                <w:t>-67.67</w:t>
              </w:r>
            </w:ins>
          </w:p>
        </w:tc>
      </w:tr>
      <w:tr w:rsidR="00A80512" w:rsidRPr="004B3A3C" w14:paraId="2F73F962" w14:textId="77777777" w:rsidTr="006950B0">
        <w:trPr>
          <w:cantSplit/>
          <w:trHeight w:val="187"/>
          <w:jc w:val="center"/>
          <w:ins w:id="779" w:author="vivo" w:date="2022-06-24T15:14:00Z"/>
        </w:trPr>
        <w:tc>
          <w:tcPr>
            <w:tcW w:w="2263" w:type="dxa"/>
            <w:vMerge/>
            <w:tcBorders>
              <w:left w:val="single" w:sz="4" w:space="0" w:color="auto"/>
              <w:bottom w:val="single" w:sz="4" w:space="0" w:color="auto"/>
              <w:right w:val="single" w:sz="4" w:space="0" w:color="auto"/>
            </w:tcBorders>
            <w:shd w:val="clear" w:color="auto" w:fill="auto"/>
            <w:hideMark/>
          </w:tcPr>
          <w:p w14:paraId="7A34A75B" w14:textId="77777777" w:rsidR="00A80512" w:rsidRPr="004B3A3C" w:rsidRDefault="00A80512" w:rsidP="006950B0">
            <w:pPr>
              <w:pStyle w:val="TAL"/>
              <w:rPr>
                <w:ins w:id="780" w:author="vivo" w:date="2022-06-24T15:14: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055946" w14:textId="77777777" w:rsidR="00A80512" w:rsidRPr="004B3A3C" w:rsidRDefault="00A80512" w:rsidP="006950B0">
            <w:pPr>
              <w:pStyle w:val="TAC"/>
              <w:rPr>
                <w:ins w:id="781" w:author="vivo" w:date="2022-06-24T15:14:00Z"/>
                <w:rFonts w:cs="v4.2.0"/>
                <w:lang w:eastAsia="zh-CN"/>
              </w:rPr>
            </w:pPr>
            <w:ins w:id="782" w:author="vivo" w:date="2022-06-24T15:14:00Z">
              <w:r w:rsidRPr="004B3A3C">
                <w:rPr>
                  <w:rFonts w:cs="v4.2.0"/>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553EBF26" w14:textId="77777777" w:rsidR="00A80512" w:rsidRPr="004B3A3C" w:rsidRDefault="00A80512" w:rsidP="006950B0">
            <w:pPr>
              <w:pStyle w:val="TAC"/>
              <w:rPr>
                <w:ins w:id="783" w:author="vivo" w:date="2022-06-24T15:14:00Z"/>
                <w:rFonts w:cs="v4.2.0"/>
                <w:lang w:eastAsia="zh-CN"/>
              </w:rPr>
            </w:pPr>
            <w:ins w:id="784" w:author="vivo" w:date="2022-06-24T15:14:00Z">
              <w:r w:rsidRPr="004B3A3C">
                <w:rPr>
                  <w:rFonts w:cs="v4.2.0"/>
                  <w:lang w:eastAsia="zh-CN"/>
                </w:rPr>
                <w:t>3</w:t>
              </w:r>
            </w:ins>
          </w:p>
        </w:tc>
        <w:tc>
          <w:tcPr>
            <w:tcW w:w="850" w:type="dxa"/>
            <w:vMerge/>
            <w:tcBorders>
              <w:left w:val="single" w:sz="4" w:space="0" w:color="auto"/>
              <w:bottom w:val="single" w:sz="4" w:space="0" w:color="auto"/>
              <w:right w:val="single" w:sz="4" w:space="0" w:color="auto"/>
            </w:tcBorders>
          </w:tcPr>
          <w:p w14:paraId="63380425" w14:textId="77777777" w:rsidR="00A80512" w:rsidRPr="004B3A3C" w:rsidRDefault="00A80512" w:rsidP="006950B0">
            <w:pPr>
              <w:pStyle w:val="TAC"/>
              <w:rPr>
                <w:ins w:id="785" w:author="vivo" w:date="2022-06-24T15:14: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703FC7E" w14:textId="77777777" w:rsidR="00A80512" w:rsidRPr="004B3A3C" w:rsidRDefault="00A80512" w:rsidP="006950B0">
            <w:pPr>
              <w:pStyle w:val="TAC"/>
              <w:rPr>
                <w:ins w:id="786" w:author="vivo" w:date="2022-06-24T15:14:00Z"/>
                <w:rFonts w:cs="v4.2.0"/>
                <w:lang w:eastAsia="zh-CN"/>
              </w:rPr>
            </w:pPr>
            <w:ins w:id="787" w:author="vivo" w:date="2022-06-24T15:14:00Z">
              <w:r w:rsidRPr="004B3A3C">
                <w:rPr>
                  <w:rFonts w:cs="v4.2.0"/>
                  <w:lang w:eastAsia="zh-CN"/>
                </w:rPr>
                <w:t>-61.57</w:t>
              </w:r>
            </w:ins>
          </w:p>
        </w:tc>
        <w:tc>
          <w:tcPr>
            <w:tcW w:w="921" w:type="dxa"/>
            <w:vMerge/>
            <w:tcBorders>
              <w:left w:val="single" w:sz="4" w:space="0" w:color="auto"/>
              <w:bottom w:val="single" w:sz="4" w:space="0" w:color="auto"/>
              <w:right w:val="single" w:sz="4" w:space="0" w:color="auto"/>
            </w:tcBorders>
          </w:tcPr>
          <w:p w14:paraId="6EFA740B" w14:textId="77777777" w:rsidR="00A80512" w:rsidRPr="004B3A3C" w:rsidRDefault="00A80512" w:rsidP="006950B0">
            <w:pPr>
              <w:pStyle w:val="TAC"/>
              <w:rPr>
                <w:ins w:id="788" w:author="vivo" w:date="2022-06-24T15:14: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942B705" w14:textId="77777777" w:rsidR="00A80512" w:rsidRPr="004B3A3C" w:rsidRDefault="00A80512" w:rsidP="006950B0">
            <w:pPr>
              <w:pStyle w:val="TAC"/>
              <w:rPr>
                <w:ins w:id="789" w:author="vivo" w:date="2022-06-24T15:14:00Z"/>
                <w:rFonts w:cs="v4.2.0"/>
                <w:lang w:eastAsia="zh-CN"/>
              </w:rPr>
            </w:pPr>
            <w:ins w:id="790" w:author="vivo" w:date="2022-06-24T15:14:00Z">
              <w:r w:rsidRPr="004B3A3C">
                <w:rPr>
                  <w:rFonts w:cs="v4.2.0"/>
                  <w:lang w:eastAsia="zh-CN"/>
                </w:rPr>
                <w:t>-61.57</w:t>
              </w:r>
            </w:ins>
          </w:p>
        </w:tc>
      </w:tr>
      <w:tr w:rsidR="00A80512" w:rsidRPr="004B3A3C" w14:paraId="4BC75297" w14:textId="77777777" w:rsidTr="006950B0">
        <w:trPr>
          <w:cantSplit/>
          <w:trHeight w:val="187"/>
          <w:jc w:val="center"/>
          <w:ins w:id="791" w:author="vivo" w:date="2022-06-24T15:14:00Z"/>
        </w:trPr>
        <w:tc>
          <w:tcPr>
            <w:tcW w:w="2263" w:type="dxa"/>
            <w:tcBorders>
              <w:top w:val="single" w:sz="4" w:space="0" w:color="auto"/>
              <w:left w:val="single" w:sz="4" w:space="0" w:color="auto"/>
              <w:bottom w:val="single" w:sz="4" w:space="0" w:color="auto"/>
              <w:right w:val="single" w:sz="4" w:space="0" w:color="auto"/>
            </w:tcBorders>
            <w:hideMark/>
          </w:tcPr>
          <w:p w14:paraId="0F32F1C8" w14:textId="77777777" w:rsidR="00A80512" w:rsidRPr="004B3A3C" w:rsidRDefault="00A80512" w:rsidP="006950B0">
            <w:pPr>
              <w:pStyle w:val="TAL"/>
              <w:rPr>
                <w:ins w:id="792" w:author="vivo" w:date="2022-06-24T15:14:00Z"/>
              </w:rPr>
            </w:pPr>
            <w:ins w:id="793" w:author="vivo" w:date="2022-06-24T15:14: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0723C94" w14:textId="77777777" w:rsidR="00A80512" w:rsidRPr="004B3A3C" w:rsidRDefault="00A80512" w:rsidP="006950B0">
            <w:pPr>
              <w:pStyle w:val="TAC"/>
              <w:rPr>
                <w:ins w:id="794"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298AD913" w14:textId="77777777" w:rsidR="00A80512" w:rsidRPr="004B3A3C" w:rsidRDefault="00A80512" w:rsidP="006950B0">
            <w:pPr>
              <w:pStyle w:val="TAC"/>
              <w:rPr>
                <w:ins w:id="795" w:author="vivo" w:date="2022-06-24T15:14:00Z"/>
                <w:rFonts w:cs="v4.2.0"/>
                <w:lang w:eastAsia="zh-CN"/>
              </w:rPr>
            </w:pPr>
            <w:ins w:id="796" w:author="vivo" w:date="2022-06-24T15:14:00Z">
              <w:r w:rsidRPr="004B3A3C">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EB6898A" w14:textId="77777777" w:rsidR="00A80512" w:rsidRPr="004B3A3C" w:rsidRDefault="00A80512" w:rsidP="006950B0">
            <w:pPr>
              <w:pStyle w:val="TAC"/>
              <w:rPr>
                <w:ins w:id="797" w:author="vivo" w:date="2022-06-24T15:14:00Z"/>
                <w:rFonts w:cs="v4.2.0"/>
              </w:rPr>
            </w:pPr>
            <w:ins w:id="798" w:author="vivo" w:date="2022-06-24T15:14:00Z">
              <w:r w:rsidRPr="004B3A3C">
                <w:rPr>
                  <w:rFonts w:cs="v4.2.0"/>
                </w:rPr>
                <w:t>AWGN</w:t>
              </w:r>
            </w:ins>
          </w:p>
        </w:tc>
      </w:tr>
      <w:tr w:rsidR="00A80512" w:rsidRPr="004B3A3C" w14:paraId="12C16DA9" w14:textId="77777777" w:rsidTr="006950B0">
        <w:trPr>
          <w:cantSplit/>
          <w:trHeight w:val="187"/>
          <w:jc w:val="center"/>
          <w:ins w:id="799" w:author="vivo" w:date="2022-06-24T15:14:00Z"/>
        </w:trPr>
        <w:tc>
          <w:tcPr>
            <w:tcW w:w="8613" w:type="dxa"/>
            <w:gridSpan w:val="7"/>
            <w:tcBorders>
              <w:top w:val="single" w:sz="4" w:space="0" w:color="auto"/>
              <w:left w:val="single" w:sz="4" w:space="0" w:color="auto"/>
              <w:bottom w:val="single" w:sz="4" w:space="0" w:color="auto"/>
              <w:right w:val="single" w:sz="4" w:space="0" w:color="auto"/>
            </w:tcBorders>
            <w:hideMark/>
          </w:tcPr>
          <w:p w14:paraId="38B8546E" w14:textId="77777777" w:rsidR="00A80512" w:rsidRPr="004B3A3C" w:rsidRDefault="00A80512" w:rsidP="006950B0">
            <w:pPr>
              <w:pStyle w:val="TAN"/>
              <w:rPr>
                <w:ins w:id="800" w:author="vivo" w:date="2022-06-24T15:14:00Z"/>
              </w:rPr>
            </w:pPr>
            <w:ins w:id="801" w:author="vivo" w:date="2022-06-24T15:14:00Z">
              <w:r w:rsidRPr="004B3A3C">
                <w:t>Note 1:</w:t>
              </w:r>
              <w:r w:rsidRPr="004B3A3C">
                <w:tab/>
                <w:t>The resources for uplink transmission are assigned to the UE prior to the start of time period T2.</w:t>
              </w:r>
            </w:ins>
          </w:p>
          <w:p w14:paraId="128BD72E" w14:textId="77777777" w:rsidR="00A80512" w:rsidRPr="004B3A3C" w:rsidRDefault="00A80512" w:rsidP="006950B0">
            <w:pPr>
              <w:pStyle w:val="TAN"/>
              <w:rPr>
                <w:ins w:id="802" w:author="vivo" w:date="2022-06-24T15:14:00Z"/>
              </w:rPr>
            </w:pPr>
            <w:ins w:id="803" w:author="vivo" w:date="2022-06-24T15:14: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6C3ED5E3" wp14:editId="41A05063">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19CAC3AC" w14:textId="77777777" w:rsidR="00A80512" w:rsidRPr="004B3A3C" w:rsidRDefault="00A80512" w:rsidP="006950B0">
            <w:pPr>
              <w:pStyle w:val="TAN"/>
              <w:rPr>
                <w:ins w:id="804" w:author="vivo" w:date="2022-06-24T15:14:00Z"/>
              </w:rPr>
            </w:pPr>
            <w:ins w:id="805" w:author="vivo" w:date="2022-06-24T15:14:00Z">
              <w:r w:rsidRPr="004B3A3C">
                <w:t>Note 3:</w:t>
              </w:r>
              <w:r w:rsidRPr="004B3A3C">
                <w:tab/>
                <w:t>PRS-RSRP levels have been derived from other parameters for information purposes. They are not settable parameters themselves.</w:t>
              </w:r>
            </w:ins>
          </w:p>
        </w:tc>
      </w:tr>
    </w:tbl>
    <w:p w14:paraId="2198AD82" w14:textId="77777777" w:rsidR="00A80512" w:rsidRPr="004B3A3C" w:rsidRDefault="00A80512" w:rsidP="00A80512">
      <w:pPr>
        <w:rPr>
          <w:ins w:id="806" w:author="vivo" w:date="2022-06-24T15:14:00Z"/>
        </w:rPr>
      </w:pPr>
    </w:p>
    <w:p w14:paraId="6D21FE10" w14:textId="77777777" w:rsidR="00A80512" w:rsidRPr="004B3A3C" w:rsidRDefault="00A80512" w:rsidP="00A80512">
      <w:pPr>
        <w:rPr>
          <w:ins w:id="807" w:author="vivo" w:date="2022-06-24T15:14:00Z"/>
        </w:rPr>
      </w:pPr>
    </w:p>
    <w:p w14:paraId="4C1C97EF" w14:textId="00B81EF9" w:rsidR="00A80512" w:rsidRPr="004B3A3C" w:rsidRDefault="00A80512" w:rsidP="00A80512">
      <w:pPr>
        <w:pStyle w:val="5"/>
        <w:rPr>
          <w:ins w:id="808" w:author="vivo" w:date="2022-06-24T15:14:00Z"/>
        </w:rPr>
      </w:pPr>
      <w:ins w:id="809" w:author="vivo" w:date="2022-06-24T15:14:00Z">
        <w:r w:rsidRPr="004B3A3C">
          <w:lastRenderedPageBreak/>
          <w:t>A.6.6.</w:t>
        </w:r>
        <w:r>
          <w:t>14</w:t>
        </w:r>
        <w:r w:rsidRPr="004B3A3C">
          <w:t>.</w:t>
        </w:r>
      </w:ins>
      <w:ins w:id="810" w:author="vivo" w:date="2022-06-24T15:47:00Z">
        <w:r w:rsidR="0077625A">
          <w:t>X2</w:t>
        </w:r>
      </w:ins>
      <w:ins w:id="811" w:author="vivo" w:date="2022-06-24T15:14:00Z">
        <w:r w:rsidRPr="004B3A3C">
          <w:t>.2</w:t>
        </w:r>
        <w:r w:rsidRPr="004B3A3C">
          <w:tab/>
          <w:t>Test requirements</w:t>
        </w:r>
      </w:ins>
    </w:p>
    <w:p w14:paraId="7FFD89DB" w14:textId="2B837F04" w:rsidR="00A80512" w:rsidRPr="004B3A3C" w:rsidRDefault="00A80512" w:rsidP="00A80512">
      <w:pPr>
        <w:rPr>
          <w:ins w:id="812" w:author="vivo" w:date="2022-06-24T15:14:00Z"/>
        </w:rPr>
      </w:pPr>
      <w:ins w:id="813" w:author="vivo" w:date="2022-06-24T15:14:00Z">
        <w:r w:rsidRPr="004B3A3C">
          <w:t>The UE Rx-Tx time difference measurement time fulfils the requirements specified in clause 9.9.4.</w:t>
        </w:r>
      </w:ins>
      <w:ins w:id="814" w:author="vivo" w:date="2022-06-24T16:15:00Z">
        <w:r w:rsidR="003779FE">
          <w:t>6</w:t>
        </w:r>
      </w:ins>
      <w:ins w:id="815" w:author="vivo" w:date="2022-06-24T15:14:00Z">
        <w:r w:rsidRPr="004B3A3C">
          <w:t>.</w:t>
        </w:r>
      </w:ins>
    </w:p>
    <w:p w14:paraId="3C9E9530" w14:textId="77777777" w:rsidR="00A80512" w:rsidRPr="004B3A3C" w:rsidRDefault="00A80512" w:rsidP="00A80512">
      <w:pPr>
        <w:rPr>
          <w:ins w:id="816" w:author="vivo" w:date="2022-06-24T15:14:00Z"/>
        </w:rPr>
      </w:pPr>
      <w:ins w:id="817" w:author="vivo" w:date="2022-06-24T15:14:00Z">
        <w:r w:rsidRPr="004B3A3C">
          <w:t>The UE shall perform and report the UE Rx-Tx time difference measurements for Cell 1 and Cell 2 within the specified UE Rx-Tx time difference measurement time starting from the beginning of time interval T2.</w:t>
        </w:r>
      </w:ins>
    </w:p>
    <w:p w14:paraId="6928D4EE" w14:textId="23C98806" w:rsidR="00691F70" w:rsidRPr="00691F70" w:rsidRDefault="00A80512" w:rsidP="00350522">
      <w:pPr>
        <w:rPr>
          <w:ins w:id="818" w:author="vivo" w:date="2022-03-29T17:20:00Z"/>
        </w:rPr>
      </w:pPr>
      <w:ins w:id="819" w:author="vivo" w:date="2022-06-24T15:14:00Z">
        <w:r w:rsidRPr="004B3A3C">
          <w:t>The rate of the correct events for each neighbour cell observed during repeated tests shall be at least 90%, where the reported UE Rx-Tx measurement for each correct event shall be within the UE Rx-Tx reporting range specified in clause 10.1.25.3.1.</w:t>
        </w:r>
      </w:ins>
    </w:p>
    <w:p w14:paraId="38DFEE52" w14:textId="5CCB4502" w:rsidR="006A0C60" w:rsidRDefault="006A0C60" w:rsidP="006A0C60">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w:t>
      </w:r>
      <w:r w:rsidR="00A80512">
        <w:rPr>
          <w:i/>
          <w:iCs/>
          <w:noProof/>
          <w:color w:val="0000FF"/>
        </w:rPr>
        <w:t>1</w:t>
      </w:r>
      <w:r>
        <w:rPr>
          <w:i/>
          <w:iCs/>
          <w:noProof/>
          <w:color w:val="0000FF"/>
        </w:rPr>
        <w:t>&gt;</w:t>
      </w:r>
    </w:p>
    <w:p w14:paraId="7D2342F4" w14:textId="77777777" w:rsidR="00202BC0" w:rsidRDefault="00202BC0" w:rsidP="006A0C60">
      <w:pPr>
        <w:jc w:val="center"/>
        <w:rPr>
          <w:i/>
          <w:iCs/>
          <w:noProof/>
          <w:color w:val="0000FF"/>
        </w:rPr>
      </w:pPr>
    </w:p>
    <w:sectPr w:rsidR="00202BC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E26E1" w14:textId="77777777" w:rsidR="00E215D2" w:rsidRDefault="00E215D2">
      <w:r>
        <w:separator/>
      </w:r>
    </w:p>
  </w:endnote>
  <w:endnote w:type="continuationSeparator" w:id="0">
    <w:p w14:paraId="7DC9BA5C" w14:textId="77777777" w:rsidR="00E215D2" w:rsidRDefault="00E21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2EECE" w14:textId="77777777" w:rsidR="00E215D2" w:rsidRDefault="00E215D2">
      <w:r>
        <w:separator/>
      </w:r>
    </w:p>
  </w:footnote>
  <w:footnote w:type="continuationSeparator" w:id="0">
    <w:p w14:paraId="48C2229E" w14:textId="77777777" w:rsidR="00E215D2" w:rsidRDefault="00E21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B19BD"/>
    <w:multiLevelType w:val="hybridMultilevel"/>
    <w:tmpl w:val="DCEE4CC6"/>
    <w:lvl w:ilvl="0" w:tplc="67302FD6">
      <w:start w:val="1"/>
      <w:numFmt w:val="bullet"/>
      <w:lvlText w:val="–"/>
      <w:lvlJc w:val="left"/>
      <w:pPr>
        <w:ind w:left="420" w:hanging="420"/>
      </w:pPr>
      <w:rPr>
        <w:rFonts w:ascii="Arial" w:hAnsi="Arial"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92124349">
    <w:abstractNumId w:val="21"/>
  </w:num>
  <w:num w:numId="2" w16cid:durableId="640308098">
    <w:abstractNumId w:val="17"/>
  </w:num>
  <w:num w:numId="3" w16cid:durableId="32392276">
    <w:abstractNumId w:val="24"/>
  </w:num>
  <w:num w:numId="4" w16cid:durableId="518156647">
    <w:abstractNumId w:val="9"/>
  </w:num>
  <w:num w:numId="5" w16cid:durableId="908543447">
    <w:abstractNumId w:val="10"/>
  </w:num>
  <w:num w:numId="6" w16cid:durableId="1210724589">
    <w:abstractNumId w:val="0"/>
  </w:num>
  <w:num w:numId="7" w16cid:durableId="202249222">
    <w:abstractNumId w:val="11"/>
  </w:num>
  <w:num w:numId="8" w16cid:durableId="35467962">
    <w:abstractNumId w:val="3"/>
  </w:num>
  <w:num w:numId="9" w16cid:durableId="8438579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8227774">
    <w:abstractNumId w:val="22"/>
  </w:num>
  <w:num w:numId="11" w16cid:durableId="1106001165">
    <w:abstractNumId w:val="2"/>
  </w:num>
  <w:num w:numId="12" w16cid:durableId="4226483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0365935">
    <w:abstractNumId w:val="19"/>
  </w:num>
  <w:num w:numId="14" w16cid:durableId="271978597">
    <w:abstractNumId w:val="23"/>
  </w:num>
  <w:num w:numId="15" w16cid:durableId="1905218128">
    <w:abstractNumId w:val="7"/>
  </w:num>
  <w:num w:numId="16" w16cid:durableId="1478447994">
    <w:abstractNumId w:val="5"/>
  </w:num>
  <w:num w:numId="17" w16cid:durableId="1809931218">
    <w:abstractNumId w:val="6"/>
  </w:num>
  <w:num w:numId="18" w16cid:durableId="1055348169">
    <w:abstractNumId w:val="12"/>
  </w:num>
  <w:num w:numId="19" w16cid:durableId="190917581">
    <w:abstractNumId w:val="16"/>
  </w:num>
  <w:num w:numId="20" w16cid:durableId="871770768">
    <w:abstractNumId w:val="1"/>
  </w:num>
  <w:num w:numId="21" w16cid:durableId="1480272337">
    <w:abstractNumId w:val="1"/>
  </w:num>
  <w:num w:numId="22" w16cid:durableId="16327096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83686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63875434">
    <w:abstractNumId w:val="17"/>
    <w:lvlOverride w:ilvl="0">
      <w:startOverride w:val="1"/>
    </w:lvlOverride>
  </w:num>
  <w:num w:numId="25" w16cid:durableId="160005784">
    <w:abstractNumId w:val="24"/>
  </w:num>
  <w:num w:numId="26" w16cid:durableId="1020668224">
    <w:abstractNumId w:val="9"/>
  </w:num>
  <w:num w:numId="27" w16cid:durableId="1432579640">
    <w:abstractNumId w:val="10"/>
  </w:num>
  <w:num w:numId="28" w16cid:durableId="1139567414">
    <w:abstractNumId w:val="0"/>
  </w:num>
  <w:num w:numId="29" w16cid:durableId="1680889314">
    <w:abstractNumId w:val="22"/>
  </w:num>
  <w:num w:numId="30" w16cid:durableId="2059625739">
    <w:abstractNumId w:val="2"/>
  </w:num>
  <w:num w:numId="31" w16cid:durableId="1087535850">
    <w:abstractNumId w:val="19"/>
  </w:num>
  <w:num w:numId="32" w16cid:durableId="172764322">
    <w:abstractNumId w:val="23"/>
  </w:num>
  <w:num w:numId="33" w16cid:durableId="1047147853">
    <w:abstractNumId w:val="20"/>
  </w:num>
  <w:num w:numId="34" w16cid:durableId="317655486">
    <w:abstractNumId w:val="8"/>
  </w:num>
  <w:num w:numId="35" w16cid:durableId="1704089793">
    <w:abstractNumId w:val="13"/>
  </w:num>
  <w:num w:numId="36" w16cid:durableId="831792611">
    <w:abstractNumId w:val="18"/>
  </w:num>
  <w:num w:numId="37" w16cid:durableId="965161556">
    <w:abstractNumId w:val="4"/>
  </w:num>
  <w:num w:numId="38" w16cid:durableId="191767039">
    <w:abstractNumId w:val="25"/>
  </w:num>
  <w:num w:numId="39" w16cid:durableId="1852987774">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2087"/>
    <w:rsid w:val="000150FF"/>
    <w:rsid w:val="000158E0"/>
    <w:rsid w:val="0001658F"/>
    <w:rsid w:val="000179D3"/>
    <w:rsid w:val="00022E4A"/>
    <w:rsid w:val="00024578"/>
    <w:rsid w:val="00027049"/>
    <w:rsid w:val="00040204"/>
    <w:rsid w:val="00045090"/>
    <w:rsid w:val="0005390B"/>
    <w:rsid w:val="000602F6"/>
    <w:rsid w:val="000652C5"/>
    <w:rsid w:val="00070418"/>
    <w:rsid w:val="000A0B24"/>
    <w:rsid w:val="000A6394"/>
    <w:rsid w:val="000B10CF"/>
    <w:rsid w:val="000B1C5B"/>
    <w:rsid w:val="000B2A95"/>
    <w:rsid w:val="000B30BF"/>
    <w:rsid w:val="000B7259"/>
    <w:rsid w:val="000B7FED"/>
    <w:rsid w:val="000C038A"/>
    <w:rsid w:val="000C6598"/>
    <w:rsid w:val="000C6ED7"/>
    <w:rsid w:val="000D19F0"/>
    <w:rsid w:val="000D253A"/>
    <w:rsid w:val="000D44B3"/>
    <w:rsid w:val="000D4E38"/>
    <w:rsid w:val="000F40F1"/>
    <w:rsid w:val="000F55B0"/>
    <w:rsid w:val="000F6ED6"/>
    <w:rsid w:val="001065E5"/>
    <w:rsid w:val="00106FA9"/>
    <w:rsid w:val="00123179"/>
    <w:rsid w:val="00125548"/>
    <w:rsid w:val="00126D9A"/>
    <w:rsid w:val="0014533E"/>
    <w:rsid w:val="00145D43"/>
    <w:rsid w:val="00147C91"/>
    <w:rsid w:val="00151EFD"/>
    <w:rsid w:val="0015438E"/>
    <w:rsid w:val="00164074"/>
    <w:rsid w:val="00173148"/>
    <w:rsid w:val="0017727C"/>
    <w:rsid w:val="001773EE"/>
    <w:rsid w:val="00192C46"/>
    <w:rsid w:val="0019338D"/>
    <w:rsid w:val="001952C7"/>
    <w:rsid w:val="001A08B3"/>
    <w:rsid w:val="001A7B60"/>
    <w:rsid w:val="001A7E5B"/>
    <w:rsid w:val="001B52F0"/>
    <w:rsid w:val="001B641A"/>
    <w:rsid w:val="001B7A65"/>
    <w:rsid w:val="001C53AD"/>
    <w:rsid w:val="001E41F3"/>
    <w:rsid w:val="001E4A03"/>
    <w:rsid w:val="001E6C6B"/>
    <w:rsid w:val="001E6D64"/>
    <w:rsid w:val="001F26BE"/>
    <w:rsid w:val="00202BC0"/>
    <w:rsid w:val="0020741D"/>
    <w:rsid w:val="0021263C"/>
    <w:rsid w:val="00213DA4"/>
    <w:rsid w:val="00214598"/>
    <w:rsid w:val="00223C6D"/>
    <w:rsid w:val="002251D3"/>
    <w:rsid w:val="00242B01"/>
    <w:rsid w:val="002437C6"/>
    <w:rsid w:val="00255FBA"/>
    <w:rsid w:val="0026004D"/>
    <w:rsid w:val="002640DD"/>
    <w:rsid w:val="00265D4C"/>
    <w:rsid w:val="00266670"/>
    <w:rsid w:val="00275D12"/>
    <w:rsid w:val="00284FEB"/>
    <w:rsid w:val="002860C4"/>
    <w:rsid w:val="0028624D"/>
    <w:rsid w:val="0029072B"/>
    <w:rsid w:val="0029187E"/>
    <w:rsid w:val="0029725D"/>
    <w:rsid w:val="002A10EA"/>
    <w:rsid w:val="002A1BA7"/>
    <w:rsid w:val="002A4A88"/>
    <w:rsid w:val="002A7F53"/>
    <w:rsid w:val="002B286E"/>
    <w:rsid w:val="002B331C"/>
    <w:rsid w:val="002B5741"/>
    <w:rsid w:val="002D1510"/>
    <w:rsid w:val="002D3D32"/>
    <w:rsid w:val="002E472E"/>
    <w:rsid w:val="002E6F49"/>
    <w:rsid w:val="002E6FC1"/>
    <w:rsid w:val="002E7E20"/>
    <w:rsid w:val="002F24EC"/>
    <w:rsid w:val="002F53B0"/>
    <w:rsid w:val="00304907"/>
    <w:rsid w:val="00305409"/>
    <w:rsid w:val="00306358"/>
    <w:rsid w:val="00311A4A"/>
    <w:rsid w:val="003123A7"/>
    <w:rsid w:val="00312FD7"/>
    <w:rsid w:val="00324A75"/>
    <w:rsid w:val="0033645C"/>
    <w:rsid w:val="00340454"/>
    <w:rsid w:val="00346001"/>
    <w:rsid w:val="00350522"/>
    <w:rsid w:val="0035347E"/>
    <w:rsid w:val="003559F4"/>
    <w:rsid w:val="00356DA9"/>
    <w:rsid w:val="00357213"/>
    <w:rsid w:val="003609EF"/>
    <w:rsid w:val="0036231A"/>
    <w:rsid w:val="00362578"/>
    <w:rsid w:val="00366C0D"/>
    <w:rsid w:val="00367D6D"/>
    <w:rsid w:val="00372E19"/>
    <w:rsid w:val="00374DD4"/>
    <w:rsid w:val="003779FE"/>
    <w:rsid w:val="003815D6"/>
    <w:rsid w:val="003821B0"/>
    <w:rsid w:val="003859C8"/>
    <w:rsid w:val="003864EB"/>
    <w:rsid w:val="003866DB"/>
    <w:rsid w:val="00387276"/>
    <w:rsid w:val="00391E79"/>
    <w:rsid w:val="003A5AE8"/>
    <w:rsid w:val="003A703D"/>
    <w:rsid w:val="003B310B"/>
    <w:rsid w:val="003B4D08"/>
    <w:rsid w:val="003B7FA1"/>
    <w:rsid w:val="003C5559"/>
    <w:rsid w:val="003C7866"/>
    <w:rsid w:val="003D70C1"/>
    <w:rsid w:val="003E0102"/>
    <w:rsid w:val="003E16F7"/>
    <w:rsid w:val="003E1A36"/>
    <w:rsid w:val="003E25B7"/>
    <w:rsid w:val="003E729B"/>
    <w:rsid w:val="003F28E6"/>
    <w:rsid w:val="003F636D"/>
    <w:rsid w:val="004000C0"/>
    <w:rsid w:val="0040673B"/>
    <w:rsid w:val="00407701"/>
    <w:rsid w:val="00410371"/>
    <w:rsid w:val="00414BD6"/>
    <w:rsid w:val="0041753A"/>
    <w:rsid w:val="004242F1"/>
    <w:rsid w:val="004368A7"/>
    <w:rsid w:val="00441464"/>
    <w:rsid w:val="00443181"/>
    <w:rsid w:val="00445771"/>
    <w:rsid w:val="0045243E"/>
    <w:rsid w:val="004543D5"/>
    <w:rsid w:val="00464173"/>
    <w:rsid w:val="0046656F"/>
    <w:rsid w:val="0047300D"/>
    <w:rsid w:val="004769A8"/>
    <w:rsid w:val="004915C6"/>
    <w:rsid w:val="0049436C"/>
    <w:rsid w:val="00496A55"/>
    <w:rsid w:val="004B29D3"/>
    <w:rsid w:val="004B75B7"/>
    <w:rsid w:val="004C37B8"/>
    <w:rsid w:val="004C6711"/>
    <w:rsid w:val="004D3F14"/>
    <w:rsid w:val="004E07E4"/>
    <w:rsid w:val="004F0D57"/>
    <w:rsid w:val="004F60AB"/>
    <w:rsid w:val="00505089"/>
    <w:rsid w:val="005063CD"/>
    <w:rsid w:val="0051580D"/>
    <w:rsid w:val="0052005C"/>
    <w:rsid w:val="00526460"/>
    <w:rsid w:val="00526A32"/>
    <w:rsid w:val="00537E52"/>
    <w:rsid w:val="0054214A"/>
    <w:rsid w:val="005422CD"/>
    <w:rsid w:val="00547111"/>
    <w:rsid w:val="0055207F"/>
    <w:rsid w:val="005559CF"/>
    <w:rsid w:val="0055719E"/>
    <w:rsid w:val="00557DD9"/>
    <w:rsid w:val="00573315"/>
    <w:rsid w:val="005754B9"/>
    <w:rsid w:val="00575A74"/>
    <w:rsid w:val="00592D74"/>
    <w:rsid w:val="0059346E"/>
    <w:rsid w:val="005959D7"/>
    <w:rsid w:val="00596023"/>
    <w:rsid w:val="005A1441"/>
    <w:rsid w:val="005A3622"/>
    <w:rsid w:val="005A43DA"/>
    <w:rsid w:val="005A6C29"/>
    <w:rsid w:val="005B65FD"/>
    <w:rsid w:val="005C7C99"/>
    <w:rsid w:val="005D40F0"/>
    <w:rsid w:val="005D7BB8"/>
    <w:rsid w:val="005E2C44"/>
    <w:rsid w:val="005F3564"/>
    <w:rsid w:val="005F3695"/>
    <w:rsid w:val="00601AEB"/>
    <w:rsid w:val="0060380F"/>
    <w:rsid w:val="00606952"/>
    <w:rsid w:val="00617680"/>
    <w:rsid w:val="00621188"/>
    <w:rsid w:val="00622F18"/>
    <w:rsid w:val="00624C28"/>
    <w:rsid w:val="006257ED"/>
    <w:rsid w:val="006262BF"/>
    <w:rsid w:val="00631F00"/>
    <w:rsid w:val="00633413"/>
    <w:rsid w:val="0064332C"/>
    <w:rsid w:val="00651489"/>
    <w:rsid w:val="00665C47"/>
    <w:rsid w:val="0067300C"/>
    <w:rsid w:val="00677687"/>
    <w:rsid w:val="006835C2"/>
    <w:rsid w:val="006840E5"/>
    <w:rsid w:val="00691F70"/>
    <w:rsid w:val="0069435C"/>
    <w:rsid w:val="006957AE"/>
    <w:rsid w:val="00695808"/>
    <w:rsid w:val="00695989"/>
    <w:rsid w:val="00696836"/>
    <w:rsid w:val="006975EE"/>
    <w:rsid w:val="006A0C60"/>
    <w:rsid w:val="006A442F"/>
    <w:rsid w:val="006A6803"/>
    <w:rsid w:val="006B263F"/>
    <w:rsid w:val="006B2A06"/>
    <w:rsid w:val="006B2BB6"/>
    <w:rsid w:val="006B46FB"/>
    <w:rsid w:val="006B5190"/>
    <w:rsid w:val="006B63F0"/>
    <w:rsid w:val="006B679A"/>
    <w:rsid w:val="006C01A9"/>
    <w:rsid w:val="006C59E1"/>
    <w:rsid w:val="006E21FB"/>
    <w:rsid w:val="006E277B"/>
    <w:rsid w:val="006E2BDD"/>
    <w:rsid w:val="006E3060"/>
    <w:rsid w:val="006E4790"/>
    <w:rsid w:val="006E7B53"/>
    <w:rsid w:val="006E7BCC"/>
    <w:rsid w:val="006F46A7"/>
    <w:rsid w:val="006F6607"/>
    <w:rsid w:val="00711686"/>
    <w:rsid w:val="00712434"/>
    <w:rsid w:val="00723962"/>
    <w:rsid w:val="00724B89"/>
    <w:rsid w:val="007277DE"/>
    <w:rsid w:val="0073300F"/>
    <w:rsid w:val="00734A0B"/>
    <w:rsid w:val="007411EB"/>
    <w:rsid w:val="00753CFB"/>
    <w:rsid w:val="0077306C"/>
    <w:rsid w:val="0077625A"/>
    <w:rsid w:val="00792342"/>
    <w:rsid w:val="00795763"/>
    <w:rsid w:val="007977A8"/>
    <w:rsid w:val="007A438D"/>
    <w:rsid w:val="007A4CB5"/>
    <w:rsid w:val="007B08E8"/>
    <w:rsid w:val="007B512A"/>
    <w:rsid w:val="007B5AD6"/>
    <w:rsid w:val="007B6C8B"/>
    <w:rsid w:val="007C2097"/>
    <w:rsid w:val="007C39E9"/>
    <w:rsid w:val="007D1219"/>
    <w:rsid w:val="007D466C"/>
    <w:rsid w:val="007D5389"/>
    <w:rsid w:val="007D6A07"/>
    <w:rsid w:val="007E26F4"/>
    <w:rsid w:val="007E397E"/>
    <w:rsid w:val="007E67D4"/>
    <w:rsid w:val="007F0BB7"/>
    <w:rsid w:val="007F2F22"/>
    <w:rsid w:val="007F5273"/>
    <w:rsid w:val="007F7259"/>
    <w:rsid w:val="008040A8"/>
    <w:rsid w:val="008049BE"/>
    <w:rsid w:val="00805DC5"/>
    <w:rsid w:val="008065E5"/>
    <w:rsid w:val="00806908"/>
    <w:rsid w:val="00810D8B"/>
    <w:rsid w:val="0081257C"/>
    <w:rsid w:val="008279FA"/>
    <w:rsid w:val="00830837"/>
    <w:rsid w:val="008327E9"/>
    <w:rsid w:val="0083575F"/>
    <w:rsid w:val="00853CB0"/>
    <w:rsid w:val="00854A53"/>
    <w:rsid w:val="008565C0"/>
    <w:rsid w:val="00860D33"/>
    <w:rsid w:val="00861806"/>
    <w:rsid w:val="008626E7"/>
    <w:rsid w:val="00866177"/>
    <w:rsid w:val="00870EE7"/>
    <w:rsid w:val="00873346"/>
    <w:rsid w:val="00884597"/>
    <w:rsid w:val="008849DF"/>
    <w:rsid w:val="00885882"/>
    <w:rsid w:val="008863B9"/>
    <w:rsid w:val="00886988"/>
    <w:rsid w:val="00886A74"/>
    <w:rsid w:val="00887EFE"/>
    <w:rsid w:val="0089141E"/>
    <w:rsid w:val="00891D43"/>
    <w:rsid w:val="00894D3A"/>
    <w:rsid w:val="008A45A6"/>
    <w:rsid w:val="008A575F"/>
    <w:rsid w:val="008A6593"/>
    <w:rsid w:val="008A6D0F"/>
    <w:rsid w:val="008B013B"/>
    <w:rsid w:val="008B5296"/>
    <w:rsid w:val="008C7FF1"/>
    <w:rsid w:val="008D2316"/>
    <w:rsid w:val="008D48F0"/>
    <w:rsid w:val="008D5689"/>
    <w:rsid w:val="008D6A0D"/>
    <w:rsid w:val="008E2217"/>
    <w:rsid w:val="008E79B0"/>
    <w:rsid w:val="008F3789"/>
    <w:rsid w:val="008F4E63"/>
    <w:rsid w:val="008F686C"/>
    <w:rsid w:val="009148DE"/>
    <w:rsid w:val="0092069B"/>
    <w:rsid w:val="009274CF"/>
    <w:rsid w:val="00941E30"/>
    <w:rsid w:val="009470C7"/>
    <w:rsid w:val="009574D6"/>
    <w:rsid w:val="00964344"/>
    <w:rsid w:val="0096496D"/>
    <w:rsid w:val="0097212F"/>
    <w:rsid w:val="00973997"/>
    <w:rsid w:val="00976EAD"/>
    <w:rsid w:val="009777D9"/>
    <w:rsid w:val="009825BF"/>
    <w:rsid w:val="00991B88"/>
    <w:rsid w:val="009A1701"/>
    <w:rsid w:val="009A3F06"/>
    <w:rsid w:val="009A5753"/>
    <w:rsid w:val="009A579D"/>
    <w:rsid w:val="009A5E1B"/>
    <w:rsid w:val="009B0D1B"/>
    <w:rsid w:val="009C554E"/>
    <w:rsid w:val="009D004A"/>
    <w:rsid w:val="009D1ACF"/>
    <w:rsid w:val="009E3297"/>
    <w:rsid w:val="009E52E4"/>
    <w:rsid w:val="009E5924"/>
    <w:rsid w:val="009F734F"/>
    <w:rsid w:val="00A22321"/>
    <w:rsid w:val="00A232D5"/>
    <w:rsid w:val="00A246B6"/>
    <w:rsid w:val="00A32FE3"/>
    <w:rsid w:val="00A414B6"/>
    <w:rsid w:val="00A43199"/>
    <w:rsid w:val="00A442C4"/>
    <w:rsid w:val="00A47E70"/>
    <w:rsid w:val="00A50CF0"/>
    <w:rsid w:val="00A6166D"/>
    <w:rsid w:val="00A633FB"/>
    <w:rsid w:val="00A75545"/>
    <w:rsid w:val="00A7650D"/>
    <w:rsid w:val="00A7671C"/>
    <w:rsid w:val="00A77841"/>
    <w:rsid w:val="00A80512"/>
    <w:rsid w:val="00A80A1F"/>
    <w:rsid w:val="00A8427F"/>
    <w:rsid w:val="00A8720F"/>
    <w:rsid w:val="00A9265B"/>
    <w:rsid w:val="00A92E8C"/>
    <w:rsid w:val="00A96098"/>
    <w:rsid w:val="00AA2CBC"/>
    <w:rsid w:val="00AA7988"/>
    <w:rsid w:val="00AC3674"/>
    <w:rsid w:val="00AC5820"/>
    <w:rsid w:val="00AC7D27"/>
    <w:rsid w:val="00AD1341"/>
    <w:rsid w:val="00AD1CD8"/>
    <w:rsid w:val="00AD28E5"/>
    <w:rsid w:val="00AE582B"/>
    <w:rsid w:val="00AF1219"/>
    <w:rsid w:val="00AF2F94"/>
    <w:rsid w:val="00AF5EDF"/>
    <w:rsid w:val="00AF7A9F"/>
    <w:rsid w:val="00B141A9"/>
    <w:rsid w:val="00B21F09"/>
    <w:rsid w:val="00B243EA"/>
    <w:rsid w:val="00B258BB"/>
    <w:rsid w:val="00B47633"/>
    <w:rsid w:val="00B47AB6"/>
    <w:rsid w:val="00B558C5"/>
    <w:rsid w:val="00B62BDC"/>
    <w:rsid w:val="00B62DA1"/>
    <w:rsid w:val="00B67B97"/>
    <w:rsid w:val="00B7277B"/>
    <w:rsid w:val="00B80677"/>
    <w:rsid w:val="00B84154"/>
    <w:rsid w:val="00B87664"/>
    <w:rsid w:val="00B968C8"/>
    <w:rsid w:val="00BA28F4"/>
    <w:rsid w:val="00BA3EC5"/>
    <w:rsid w:val="00BA51D9"/>
    <w:rsid w:val="00BA5F8B"/>
    <w:rsid w:val="00BA7884"/>
    <w:rsid w:val="00BA7B06"/>
    <w:rsid w:val="00BB18F0"/>
    <w:rsid w:val="00BB5DFC"/>
    <w:rsid w:val="00BC61F4"/>
    <w:rsid w:val="00BD0366"/>
    <w:rsid w:val="00BD279D"/>
    <w:rsid w:val="00BD6BB8"/>
    <w:rsid w:val="00BE2D32"/>
    <w:rsid w:val="00BF2DDF"/>
    <w:rsid w:val="00C025C7"/>
    <w:rsid w:val="00C0622A"/>
    <w:rsid w:val="00C119B6"/>
    <w:rsid w:val="00C1231E"/>
    <w:rsid w:val="00C154F8"/>
    <w:rsid w:val="00C166BF"/>
    <w:rsid w:val="00C16980"/>
    <w:rsid w:val="00C17330"/>
    <w:rsid w:val="00C17482"/>
    <w:rsid w:val="00C26F42"/>
    <w:rsid w:val="00C33C12"/>
    <w:rsid w:val="00C43B4A"/>
    <w:rsid w:val="00C44508"/>
    <w:rsid w:val="00C47196"/>
    <w:rsid w:val="00C50706"/>
    <w:rsid w:val="00C53DC3"/>
    <w:rsid w:val="00C64252"/>
    <w:rsid w:val="00C66BA2"/>
    <w:rsid w:val="00C67ED9"/>
    <w:rsid w:val="00C7154A"/>
    <w:rsid w:val="00C82C73"/>
    <w:rsid w:val="00C9510B"/>
    <w:rsid w:val="00C95985"/>
    <w:rsid w:val="00CB3085"/>
    <w:rsid w:val="00CC5026"/>
    <w:rsid w:val="00CC68D0"/>
    <w:rsid w:val="00CD2444"/>
    <w:rsid w:val="00CD57F4"/>
    <w:rsid w:val="00CF3E1F"/>
    <w:rsid w:val="00D03F9A"/>
    <w:rsid w:val="00D06721"/>
    <w:rsid w:val="00D0693B"/>
    <w:rsid w:val="00D06D51"/>
    <w:rsid w:val="00D10AE8"/>
    <w:rsid w:val="00D2264A"/>
    <w:rsid w:val="00D24991"/>
    <w:rsid w:val="00D250AC"/>
    <w:rsid w:val="00D3186F"/>
    <w:rsid w:val="00D34056"/>
    <w:rsid w:val="00D40A1C"/>
    <w:rsid w:val="00D44F0C"/>
    <w:rsid w:val="00D45AA4"/>
    <w:rsid w:val="00D50255"/>
    <w:rsid w:val="00D55574"/>
    <w:rsid w:val="00D563DE"/>
    <w:rsid w:val="00D66520"/>
    <w:rsid w:val="00D66DF1"/>
    <w:rsid w:val="00D70825"/>
    <w:rsid w:val="00D71F67"/>
    <w:rsid w:val="00D7253E"/>
    <w:rsid w:val="00D803E3"/>
    <w:rsid w:val="00D906ED"/>
    <w:rsid w:val="00DC0F2D"/>
    <w:rsid w:val="00DC6C9C"/>
    <w:rsid w:val="00DC72D3"/>
    <w:rsid w:val="00DE1E2E"/>
    <w:rsid w:val="00DE34CF"/>
    <w:rsid w:val="00DE4182"/>
    <w:rsid w:val="00DE7764"/>
    <w:rsid w:val="00DF130A"/>
    <w:rsid w:val="00DF2381"/>
    <w:rsid w:val="00DF2B67"/>
    <w:rsid w:val="00DF4FBA"/>
    <w:rsid w:val="00DF585B"/>
    <w:rsid w:val="00DF5D5D"/>
    <w:rsid w:val="00DF60E5"/>
    <w:rsid w:val="00DF6B19"/>
    <w:rsid w:val="00E02DBA"/>
    <w:rsid w:val="00E13411"/>
    <w:rsid w:val="00E13F3D"/>
    <w:rsid w:val="00E15648"/>
    <w:rsid w:val="00E215D2"/>
    <w:rsid w:val="00E346FE"/>
    <w:rsid w:val="00E34898"/>
    <w:rsid w:val="00E3556A"/>
    <w:rsid w:val="00E3655F"/>
    <w:rsid w:val="00E376C5"/>
    <w:rsid w:val="00E40399"/>
    <w:rsid w:val="00E4126F"/>
    <w:rsid w:val="00E43530"/>
    <w:rsid w:val="00E60CF3"/>
    <w:rsid w:val="00E626CB"/>
    <w:rsid w:val="00E666F0"/>
    <w:rsid w:val="00E747BD"/>
    <w:rsid w:val="00EA414F"/>
    <w:rsid w:val="00EA4ACD"/>
    <w:rsid w:val="00EB09B7"/>
    <w:rsid w:val="00EB3BF2"/>
    <w:rsid w:val="00EB7F55"/>
    <w:rsid w:val="00EC1844"/>
    <w:rsid w:val="00ED46AC"/>
    <w:rsid w:val="00EE7D7C"/>
    <w:rsid w:val="00EF1F83"/>
    <w:rsid w:val="00F01824"/>
    <w:rsid w:val="00F0684D"/>
    <w:rsid w:val="00F132C0"/>
    <w:rsid w:val="00F21595"/>
    <w:rsid w:val="00F2204C"/>
    <w:rsid w:val="00F23A53"/>
    <w:rsid w:val="00F25CC4"/>
    <w:rsid w:val="00F25D98"/>
    <w:rsid w:val="00F2612A"/>
    <w:rsid w:val="00F300FB"/>
    <w:rsid w:val="00F3105E"/>
    <w:rsid w:val="00F35F75"/>
    <w:rsid w:val="00F54DAC"/>
    <w:rsid w:val="00F55C49"/>
    <w:rsid w:val="00F64AB3"/>
    <w:rsid w:val="00F709C1"/>
    <w:rsid w:val="00F70B7B"/>
    <w:rsid w:val="00F716CD"/>
    <w:rsid w:val="00F8326D"/>
    <w:rsid w:val="00F83A4A"/>
    <w:rsid w:val="00F84D96"/>
    <w:rsid w:val="00F95499"/>
    <w:rsid w:val="00F955B8"/>
    <w:rsid w:val="00F95FE7"/>
    <w:rsid w:val="00FA183A"/>
    <w:rsid w:val="00FA23D3"/>
    <w:rsid w:val="00FA74D5"/>
    <w:rsid w:val="00FB0EE9"/>
    <w:rsid w:val="00FB1926"/>
    <w:rsid w:val="00FB6386"/>
    <w:rsid w:val="00FC3A2A"/>
    <w:rsid w:val="00FC5AA0"/>
    <w:rsid w:val="00FC7894"/>
    <w:rsid w:val="00FD1F65"/>
    <w:rsid w:val="00FE7ACA"/>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uiPriority w:val="99"/>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aliases w:val="SGS Table Basic 1"/>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2"/>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A80512"/>
    <w:rPr>
      <w:rFonts w:asciiTheme="majorHAnsi" w:eastAsiaTheme="majorEastAsia" w:hAnsiTheme="majorHAnsi" w:cstheme="majorBidi"/>
      <w:color w:val="243F60" w:themeColor="accent1" w:themeShade="7F"/>
      <w:sz w:val="24"/>
      <w:szCs w:val="24"/>
      <w:lang w:val="en-GB" w:eastAsia="en-US"/>
    </w:rPr>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NoList1">
    <w:name w:val="No List1"/>
    <w:next w:val="a2"/>
    <w:uiPriority w:val="99"/>
    <w:semiHidden/>
    <w:unhideWhenUsed/>
    <w:rsid w:val="00A8051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qFormat/>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2">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3">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7">
    <w:name w:val="リストなし1"/>
    <w:next w:val="a2"/>
    <w:uiPriority w:val="99"/>
    <w:semiHidden/>
    <w:unhideWhenUsed/>
    <w:rsid w:val="00A8051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18">
    <w:name w:val="无列表1"/>
    <w:next w:val="a2"/>
    <w:uiPriority w:val="99"/>
    <w:semiHidden/>
    <w:rsid w:val="00A80512"/>
  </w:style>
  <w:style w:type="numbering" w:customStyle="1" w:styleId="NoList2">
    <w:name w:val="No List2"/>
    <w:next w:val="a2"/>
    <w:semiHidden/>
    <w:rsid w:val="00A8051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rsid w:val="00A8051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NoList11">
    <w:name w:val="No List11"/>
    <w:next w:val="a2"/>
    <w:uiPriority w:val="99"/>
    <w:semiHidden/>
    <w:unhideWhenUsed/>
    <w:rsid w:val="00A80512"/>
  </w:style>
  <w:style w:type="numbering" w:customStyle="1" w:styleId="19">
    <w:name w:val="無清單1"/>
    <w:next w:val="a2"/>
    <w:uiPriority w:val="99"/>
    <w:semiHidden/>
    <w:unhideWhenUsed/>
    <w:rsid w:val="00A8051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110">
    <w:name w:val="無清單11"/>
    <w:next w:val="a2"/>
    <w:uiPriority w:val="99"/>
    <w:semiHidden/>
    <w:unhideWhenUsed/>
    <w:rsid w:val="00A8051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4">
    <w:name w:val="No List4"/>
    <w:next w:val="a2"/>
    <w:uiPriority w:val="99"/>
    <w:semiHidden/>
    <w:unhideWhenUsed/>
    <w:rsid w:val="00A8051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NoList12">
    <w:name w:val="No List12"/>
    <w:next w:val="a2"/>
    <w:uiPriority w:val="99"/>
    <w:semiHidden/>
    <w:unhideWhenUsed/>
    <w:rsid w:val="00A8051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a2"/>
    <w:uiPriority w:val="99"/>
    <w:semiHidden/>
    <w:unhideWhenUsed/>
    <w:rsid w:val="00A80512"/>
  </w:style>
  <w:style w:type="numbering" w:customStyle="1" w:styleId="112">
    <w:name w:val="无列表11"/>
    <w:next w:val="a2"/>
    <w:uiPriority w:val="99"/>
    <w:semiHidden/>
    <w:rsid w:val="00A80512"/>
  </w:style>
  <w:style w:type="table" w:customStyle="1" w:styleId="TableGrid11">
    <w:name w:val="Table Grid11"/>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8051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rsid w:val="00A80512"/>
  </w:style>
  <w:style w:type="numbering" w:customStyle="1" w:styleId="NoList111">
    <w:name w:val="No List111"/>
    <w:next w:val="a2"/>
    <w:uiPriority w:val="99"/>
    <w:semiHidden/>
    <w:unhideWhenUsed/>
    <w:rsid w:val="00A8051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無清單12"/>
    <w:next w:val="a2"/>
    <w:uiPriority w:val="99"/>
    <w:semiHidden/>
    <w:unhideWhenUsed/>
    <w:rsid w:val="00A80512"/>
  </w:style>
  <w:style w:type="numbering" w:customStyle="1" w:styleId="1110">
    <w:name w:val="無清單111"/>
    <w:next w:val="a2"/>
    <w:uiPriority w:val="99"/>
    <w:semiHidden/>
    <w:unhideWhenUsed/>
    <w:rsid w:val="00A8051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A80512"/>
  </w:style>
  <w:style w:type="numbering" w:customStyle="1" w:styleId="NoList121">
    <w:name w:val="No List121"/>
    <w:next w:val="a2"/>
    <w:uiPriority w:val="99"/>
    <w:semiHidden/>
    <w:unhideWhenUsed/>
    <w:rsid w:val="00A80512"/>
  </w:style>
  <w:style w:type="numbering" w:customStyle="1" w:styleId="1111">
    <w:name w:val="リストなし111"/>
    <w:next w:val="a2"/>
    <w:uiPriority w:val="99"/>
    <w:semiHidden/>
    <w:unhideWhenUsed/>
    <w:rsid w:val="00A80512"/>
  </w:style>
  <w:style w:type="numbering" w:customStyle="1" w:styleId="1112">
    <w:name w:val="无列表111"/>
    <w:next w:val="a2"/>
    <w:semiHidden/>
    <w:rsid w:val="00A80512"/>
  </w:style>
  <w:style w:type="numbering" w:customStyle="1" w:styleId="NoList211">
    <w:name w:val="No List211"/>
    <w:next w:val="a2"/>
    <w:semiHidden/>
    <w:rsid w:val="00A80512"/>
  </w:style>
  <w:style w:type="numbering" w:customStyle="1" w:styleId="NoList311">
    <w:name w:val="No List311"/>
    <w:next w:val="a2"/>
    <w:uiPriority w:val="99"/>
    <w:semiHidden/>
    <w:rsid w:val="00A80512"/>
  </w:style>
  <w:style w:type="numbering" w:customStyle="1" w:styleId="NoList1111">
    <w:name w:val="No List1111"/>
    <w:next w:val="a2"/>
    <w:uiPriority w:val="99"/>
    <w:semiHidden/>
    <w:unhideWhenUsed/>
    <w:rsid w:val="00A80512"/>
  </w:style>
  <w:style w:type="numbering" w:customStyle="1" w:styleId="121">
    <w:name w:val="無清單121"/>
    <w:next w:val="a2"/>
    <w:uiPriority w:val="99"/>
    <w:semiHidden/>
    <w:unhideWhenUsed/>
    <w:rsid w:val="00A80512"/>
  </w:style>
  <w:style w:type="numbering" w:customStyle="1" w:styleId="11110">
    <w:name w:val="無清單1111"/>
    <w:next w:val="a2"/>
    <w:uiPriority w:val="99"/>
    <w:semiHidden/>
    <w:unhideWhenUsed/>
    <w:rsid w:val="00A80512"/>
  </w:style>
  <w:style w:type="numbering" w:customStyle="1" w:styleId="NoList5">
    <w:name w:val="No List5"/>
    <w:next w:val="a2"/>
    <w:uiPriority w:val="99"/>
    <w:semiHidden/>
    <w:unhideWhenUsed/>
    <w:rsid w:val="00A80512"/>
  </w:style>
  <w:style w:type="numbering" w:customStyle="1" w:styleId="NoList13">
    <w:name w:val="No List13"/>
    <w:next w:val="a2"/>
    <w:uiPriority w:val="99"/>
    <w:semiHidden/>
    <w:unhideWhenUsed/>
    <w:rsid w:val="00A8051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122">
    <w:name w:val="リストなし12"/>
    <w:next w:val="a2"/>
    <w:uiPriority w:val="99"/>
    <w:semiHidden/>
    <w:unhideWhenUsed/>
    <w:rsid w:val="00A80512"/>
  </w:style>
  <w:style w:type="numbering" w:customStyle="1" w:styleId="123">
    <w:name w:val="无列表12"/>
    <w:next w:val="a2"/>
    <w:semiHidden/>
    <w:rsid w:val="00A80512"/>
  </w:style>
  <w:style w:type="numbering" w:customStyle="1" w:styleId="NoList22">
    <w:name w:val="No List22"/>
    <w:next w:val="a2"/>
    <w:semiHidden/>
    <w:rsid w:val="00A80512"/>
  </w:style>
  <w:style w:type="numbering" w:customStyle="1" w:styleId="NoList32">
    <w:name w:val="No List32"/>
    <w:next w:val="a2"/>
    <w:uiPriority w:val="99"/>
    <w:semiHidden/>
    <w:rsid w:val="00A80512"/>
  </w:style>
  <w:style w:type="numbering" w:customStyle="1" w:styleId="NoList112">
    <w:name w:val="No List112"/>
    <w:next w:val="a2"/>
    <w:uiPriority w:val="99"/>
    <w:semiHidden/>
    <w:unhideWhenUsed/>
    <w:rsid w:val="00A80512"/>
  </w:style>
  <w:style w:type="numbering" w:customStyle="1" w:styleId="130">
    <w:name w:val="無清單13"/>
    <w:next w:val="a2"/>
    <w:uiPriority w:val="99"/>
    <w:semiHidden/>
    <w:unhideWhenUsed/>
    <w:rsid w:val="00A80512"/>
  </w:style>
  <w:style w:type="numbering" w:customStyle="1" w:styleId="1120">
    <w:name w:val="無清單112"/>
    <w:next w:val="a2"/>
    <w:uiPriority w:val="99"/>
    <w:semiHidden/>
    <w:unhideWhenUsed/>
    <w:rsid w:val="00A80512"/>
  </w:style>
  <w:style w:type="numbering" w:customStyle="1" w:styleId="210">
    <w:name w:val="无列表21"/>
    <w:next w:val="a2"/>
    <w:uiPriority w:val="99"/>
    <w:semiHidden/>
    <w:unhideWhenUsed/>
    <w:rsid w:val="00A80512"/>
  </w:style>
  <w:style w:type="numbering" w:customStyle="1" w:styleId="NoList122">
    <w:name w:val="No List122"/>
    <w:next w:val="a2"/>
    <w:uiPriority w:val="99"/>
    <w:semiHidden/>
    <w:unhideWhenUsed/>
    <w:rsid w:val="00A80512"/>
  </w:style>
  <w:style w:type="numbering" w:customStyle="1" w:styleId="1121">
    <w:name w:val="リストなし112"/>
    <w:next w:val="a2"/>
    <w:uiPriority w:val="99"/>
    <w:semiHidden/>
    <w:unhideWhenUsed/>
    <w:rsid w:val="00A8051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1">
    <w:name w:val="修订21"/>
    <w:hidden/>
    <w:uiPriority w:val="99"/>
    <w:semiHidden/>
    <w:rsid w:val="006835C2"/>
    <w:rPr>
      <w:rFonts w:ascii="Times New Roman" w:eastAsia="Batang" w:hAnsi="Times New Roman"/>
      <w:lang w:val="en-GB" w:eastAsia="en-US"/>
    </w:rPr>
  </w:style>
  <w:style w:type="numbering" w:customStyle="1" w:styleId="1122">
    <w:name w:val="无列表112"/>
    <w:next w:val="a2"/>
    <w:semiHidden/>
    <w:rsid w:val="00A80512"/>
  </w:style>
  <w:style w:type="numbering" w:customStyle="1" w:styleId="NoList212">
    <w:name w:val="No List212"/>
    <w:next w:val="a2"/>
    <w:semiHidden/>
    <w:rsid w:val="00A8051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rsid w:val="00A80512"/>
  </w:style>
  <w:style w:type="numbering" w:customStyle="1" w:styleId="NoList1112">
    <w:name w:val="No List1112"/>
    <w:next w:val="a2"/>
    <w:uiPriority w:val="99"/>
    <w:semiHidden/>
    <w:unhideWhenUsed/>
    <w:rsid w:val="00A8051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無清單122"/>
    <w:next w:val="a2"/>
    <w:uiPriority w:val="99"/>
    <w:semiHidden/>
    <w:unhideWhenUsed/>
    <w:rsid w:val="00A8051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a2"/>
    <w:uiPriority w:val="99"/>
    <w:semiHidden/>
    <w:unhideWhenUsed/>
    <w:rsid w:val="00A80512"/>
  </w:style>
  <w:style w:type="numbering" w:customStyle="1" w:styleId="NoList6">
    <w:name w:val="No List6"/>
    <w:next w:val="a2"/>
    <w:uiPriority w:val="99"/>
    <w:semiHidden/>
    <w:unhideWhenUsed/>
    <w:rsid w:val="00A8051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80512"/>
  </w:style>
  <w:style w:type="numbering" w:customStyle="1" w:styleId="131">
    <w:name w:val="リストなし13"/>
    <w:next w:val="a2"/>
    <w:uiPriority w:val="99"/>
    <w:semiHidden/>
    <w:unhideWhenUsed/>
    <w:rsid w:val="00A80512"/>
  </w:style>
  <w:style w:type="numbering" w:customStyle="1" w:styleId="132">
    <w:name w:val="无列表13"/>
    <w:next w:val="a2"/>
    <w:semiHidden/>
    <w:rsid w:val="00A80512"/>
  </w:style>
  <w:style w:type="table" w:customStyle="1" w:styleId="124">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23">
    <w:name w:val="No List23"/>
    <w:next w:val="a2"/>
    <w:semiHidden/>
    <w:rsid w:val="00A80512"/>
  </w:style>
  <w:style w:type="numbering" w:customStyle="1" w:styleId="NoList33">
    <w:name w:val="No List33"/>
    <w:next w:val="a2"/>
    <w:uiPriority w:val="99"/>
    <w:semiHidden/>
    <w:rsid w:val="00A80512"/>
  </w:style>
  <w:style w:type="numbering" w:customStyle="1" w:styleId="NoList113">
    <w:name w:val="No List113"/>
    <w:next w:val="a2"/>
    <w:uiPriority w:val="99"/>
    <w:semiHidden/>
    <w:unhideWhenUsed/>
    <w:rsid w:val="00A80512"/>
  </w:style>
  <w:style w:type="numbering" w:customStyle="1" w:styleId="140">
    <w:name w:val="無清單14"/>
    <w:next w:val="a2"/>
    <w:uiPriority w:val="99"/>
    <w:semiHidden/>
    <w:unhideWhenUsed/>
    <w:rsid w:val="00A80512"/>
  </w:style>
  <w:style w:type="numbering" w:customStyle="1" w:styleId="1130">
    <w:name w:val="無清單113"/>
    <w:next w:val="a2"/>
    <w:uiPriority w:val="99"/>
    <w:semiHidden/>
    <w:unhideWhenUsed/>
    <w:rsid w:val="00A80512"/>
  </w:style>
  <w:style w:type="numbering" w:customStyle="1" w:styleId="220">
    <w:name w:val="无列表22"/>
    <w:next w:val="a2"/>
    <w:uiPriority w:val="99"/>
    <w:semiHidden/>
    <w:unhideWhenUsed/>
    <w:rsid w:val="00A80512"/>
  </w:style>
  <w:style w:type="numbering" w:customStyle="1" w:styleId="NoList123">
    <w:name w:val="No List123"/>
    <w:next w:val="a2"/>
    <w:uiPriority w:val="99"/>
    <w:semiHidden/>
    <w:unhideWhenUsed/>
    <w:rsid w:val="00A80512"/>
  </w:style>
  <w:style w:type="numbering" w:customStyle="1" w:styleId="1131">
    <w:name w:val="リストなし113"/>
    <w:next w:val="a2"/>
    <w:uiPriority w:val="99"/>
    <w:semiHidden/>
    <w:unhideWhenUsed/>
    <w:rsid w:val="00A80512"/>
  </w:style>
  <w:style w:type="numbering" w:customStyle="1" w:styleId="1132">
    <w:name w:val="无列表113"/>
    <w:next w:val="a2"/>
    <w:semiHidden/>
    <w:rsid w:val="00A8051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213">
    <w:name w:val="No List213"/>
    <w:next w:val="a2"/>
    <w:semiHidden/>
    <w:rsid w:val="00A80512"/>
  </w:style>
  <w:style w:type="numbering" w:customStyle="1" w:styleId="NoList313">
    <w:name w:val="No List313"/>
    <w:next w:val="a2"/>
    <w:uiPriority w:val="99"/>
    <w:semiHidden/>
    <w:rsid w:val="00A80512"/>
  </w:style>
  <w:style w:type="paragraph" w:customStyle="1" w:styleId="3a">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2"/>
    <w:uiPriority w:val="99"/>
    <w:semiHidden/>
    <w:unhideWhenUsed/>
    <w:rsid w:val="00A80512"/>
  </w:style>
  <w:style w:type="numbering" w:customStyle="1" w:styleId="1230">
    <w:name w:val="無清單123"/>
    <w:next w:val="a2"/>
    <w:uiPriority w:val="99"/>
    <w:semiHidden/>
    <w:unhideWhenUsed/>
    <w:rsid w:val="00A80512"/>
  </w:style>
  <w:style w:type="numbering" w:customStyle="1" w:styleId="11130">
    <w:name w:val="無清單1113"/>
    <w:next w:val="a2"/>
    <w:uiPriority w:val="99"/>
    <w:semiHidden/>
    <w:unhideWhenUsed/>
    <w:rsid w:val="00A80512"/>
  </w:style>
  <w:style w:type="numbering" w:customStyle="1" w:styleId="NoList41">
    <w:name w:val="No List41"/>
    <w:next w:val="a2"/>
    <w:uiPriority w:val="99"/>
    <w:semiHidden/>
    <w:unhideWhenUsed/>
    <w:rsid w:val="00A80512"/>
  </w:style>
  <w:style w:type="numbering" w:customStyle="1" w:styleId="NoList1211">
    <w:name w:val="No List1211"/>
    <w:next w:val="a2"/>
    <w:uiPriority w:val="99"/>
    <w:semiHidden/>
    <w:unhideWhenUsed/>
    <w:rsid w:val="00A80512"/>
  </w:style>
  <w:style w:type="numbering" w:customStyle="1" w:styleId="11111">
    <w:name w:val="リストなし1111"/>
    <w:next w:val="a2"/>
    <w:uiPriority w:val="99"/>
    <w:semiHidden/>
    <w:unhideWhenUsed/>
    <w:rsid w:val="00A80512"/>
  </w:style>
  <w:style w:type="numbering" w:customStyle="1" w:styleId="11112">
    <w:name w:val="无列表1111"/>
    <w:next w:val="a2"/>
    <w:semiHidden/>
    <w:rsid w:val="00A80512"/>
  </w:style>
  <w:style w:type="numbering" w:customStyle="1" w:styleId="NoList2111">
    <w:name w:val="No List2111"/>
    <w:next w:val="a2"/>
    <w:semiHidden/>
    <w:rsid w:val="00A80512"/>
  </w:style>
  <w:style w:type="numbering" w:customStyle="1" w:styleId="NoList3111">
    <w:name w:val="No List3111"/>
    <w:next w:val="a2"/>
    <w:uiPriority w:val="99"/>
    <w:semiHidden/>
    <w:rsid w:val="00A80512"/>
  </w:style>
  <w:style w:type="table" w:customStyle="1" w:styleId="TableGrid6">
    <w:name w:val="Table Grid6"/>
    <w:basedOn w:val="a1"/>
    <w:next w:val="aff6"/>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A80512"/>
  </w:style>
  <w:style w:type="numbering" w:customStyle="1" w:styleId="1211">
    <w:name w:val="無清單1211"/>
    <w:next w:val="a2"/>
    <w:uiPriority w:val="99"/>
    <w:semiHidden/>
    <w:unhideWhenUsed/>
    <w:rsid w:val="00A80512"/>
  </w:style>
  <w:style w:type="numbering" w:customStyle="1" w:styleId="111110">
    <w:name w:val="無清單11111"/>
    <w:next w:val="a2"/>
    <w:uiPriority w:val="99"/>
    <w:semiHidden/>
    <w:unhideWhenUsed/>
    <w:rsid w:val="00A80512"/>
  </w:style>
  <w:style w:type="numbering" w:customStyle="1" w:styleId="NoList51">
    <w:name w:val="No List51"/>
    <w:next w:val="a2"/>
    <w:uiPriority w:val="99"/>
    <w:semiHidden/>
    <w:unhideWhenUsed/>
    <w:rsid w:val="00A80512"/>
  </w:style>
  <w:style w:type="numbering" w:customStyle="1" w:styleId="NoList131">
    <w:name w:val="No List131"/>
    <w:next w:val="a2"/>
    <w:uiPriority w:val="99"/>
    <w:semiHidden/>
    <w:unhideWhenUsed/>
    <w:rsid w:val="00A80512"/>
  </w:style>
  <w:style w:type="numbering" w:customStyle="1" w:styleId="1210">
    <w:name w:val="リストなし121"/>
    <w:next w:val="a2"/>
    <w:uiPriority w:val="99"/>
    <w:semiHidden/>
    <w:unhideWhenUsed/>
    <w:rsid w:val="00A80512"/>
  </w:style>
  <w:style w:type="numbering" w:customStyle="1" w:styleId="1212">
    <w:name w:val="无列表121"/>
    <w:next w:val="a2"/>
    <w:semiHidden/>
    <w:rsid w:val="00A80512"/>
  </w:style>
  <w:style w:type="numbering" w:customStyle="1" w:styleId="NoList221">
    <w:name w:val="No List221"/>
    <w:next w:val="a2"/>
    <w:semiHidden/>
    <w:rsid w:val="00A80512"/>
  </w:style>
  <w:style w:type="numbering" w:customStyle="1" w:styleId="NoList321">
    <w:name w:val="No List321"/>
    <w:next w:val="a2"/>
    <w:uiPriority w:val="99"/>
    <w:semiHidden/>
    <w:rsid w:val="00A80512"/>
  </w:style>
  <w:style w:type="numbering" w:customStyle="1" w:styleId="NoList1121">
    <w:name w:val="No List1121"/>
    <w:next w:val="a2"/>
    <w:uiPriority w:val="99"/>
    <w:semiHidden/>
    <w:unhideWhenUsed/>
    <w:rsid w:val="00A80512"/>
  </w:style>
  <w:style w:type="numbering" w:customStyle="1" w:styleId="1310">
    <w:name w:val="無清單131"/>
    <w:next w:val="a2"/>
    <w:uiPriority w:val="99"/>
    <w:semiHidden/>
    <w:unhideWhenUsed/>
    <w:rsid w:val="00A80512"/>
  </w:style>
  <w:style w:type="numbering" w:customStyle="1" w:styleId="11210">
    <w:name w:val="無清單1121"/>
    <w:next w:val="a2"/>
    <w:uiPriority w:val="99"/>
    <w:semiHidden/>
    <w:unhideWhenUsed/>
    <w:rsid w:val="00A80512"/>
  </w:style>
  <w:style w:type="numbering" w:customStyle="1" w:styleId="2110">
    <w:name w:val="无列表211"/>
    <w:next w:val="a2"/>
    <w:uiPriority w:val="99"/>
    <w:semiHidden/>
    <w:unhideWhenUsed/>
    <w:rsid w:val="00A80512"/>
  </w:style>
  <w:style w:type="numbering" w:customStyle="1" w:styleId="NoList1221">
    <w:name w:val="No List1221"/>
    <w:next w:val="a2"/>
    <w:uiPriority w:val="99"/>
    <w:semiHidden/>
    <w:unhideWhenUsed/>
    <w:rsid w:val="00A80512"/>
  </w:style>
  <w:style w:type="numbering" w:customStyle="1" w:styleId="11211">
    <w:name w:val="リストなし1121"/>
    <w:next w:val="a2"/>
    <w:uiPriority w:val="99"/>
    <w:semiHidden/>
    <w:unhideWhenUsed/>
    <w:rsid w:val="00A80512"/>
  </w:style>
  <w:style w:type="numbering" w:customStyle="1" w:styleId="11212">
    <w:name w:val="无列表1121"/>
    <w:next w:val="a2"/>
    <w:semiHidden/>
    <w:rsid w:val="00A8051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NoList2121">
    <w:name w:val="No List2121"/>
    <w:next w:val="a2"/>
    <w:semiHidden/>
    <w:rsid w:val="00A80512"/>
  </w:style>
  <w:style w:type="numbering" w:customStyle="1" w:styleId="NoList3121">
    <w:name w:val="No List3121"/>
    <w:next w:val="a2"/>
    <w:uiPriority w:val="99"/>
    <w:semiHidden/>
    <w:rsid w:val="00A80512"/>
  </w:style>
  <w:style w:type="numbering" w:customStyle="1" w:styleId="NoList11121">
    <w:name w:val="No List11121"/>
    <w:next w:val="a2"/>
    <w:uiPriority w:val="99"/>
    <w:semiHidden/>
    <w:unhideWhenUsed/>
    <w:rsid w:val="00A80512"/>
  </w:style>
  <w:style w:type="numbering" w:customStyle="1" w:styleId="1221">
    <w:name w:val="無清單1221"/>
    <w:next w:val="a2"/>
    <w:uiPriority w:val="99"/>
    <w:semiHidden/>
    <w:unhideWhenUsed/>
    <w:rsid w:val="00A8051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無清單11121"/>
    <w:next w:val="a2"/>
    <w:uiPriority w:val="99"/>
    <w:semiHidden/>
    <w:unhideWhenUsed/>
    <w:rsid w:val="00A80512"/>
  </w:style>
  <w:style w:type="numbering" w:customStyle="1" w:styleId="3b">
    <w:name w:val="无列表3"/>
    <w:next w:val="a2"/>
    <w:uiPriority w:val="99"/>
    <w:semiHidden/>
    <w:unhideWhenUsed/>
    <w:rsid w:val="00A80512"/>
  </w:style>
  <w:style w:type="numbering" w:customStyle="1" w:styleId="1311">
    <w:name w:val="无列表131"/>
    <w:next w:val="a2"/>
    <w:semiHidden/>
    <w:rsid w:val="00A80512"/>
  </w:style>
  <w:style w:type="numbering" w:customStyle="1" w:styleId="NoList1131">
    <w:name w:val="No List1131"/>
    <w:next w:val="a2"/>
    <w:uiPriority w:val="99"/>
    <w:semiHidden/>
    <w:unhideWhenUsed/>
    <w:rsid w:val="00A80512"/>
  </w:style>
  <w:style w:type="numbering" w:customStyle="1" w:styleId="NoList411">
    <w:name w:val="No List411"/>
    <w:next w:val="a2"/>
    <w:uiPriority w:val="99"/>
    <w:semiHidden/>
    <w:unhideWhenUsed/>
    <w:rsid w:val="00A80512"/>
  </w:style>
  <w:style w:type="numbering" w:customStyle="1" w:styleId="221">
    <w:name w:val="无列表221"/>
    <w:next w:val="a2"/>
    <w:uiPriority w:val="99"/>
    <w:semiHidden/>
    <w:unhideWhenUsed/>
    <w:rsid w:val="00A80512"/>
  </w:style>
  <w:style w:type="numbering" w:customStyle="1" w:styleId="NoList12111">
    <w:name w:val="No List12111"/>
    <w:next w:val="a2"/>
    <w:uiPriority w:val="99"/>
    <w:semiHidden/>
    <w:unhideWhenUsed/>
    <w:rsid w:val="00A80512"/>
  </w:style>
  <w:style w:type="numbering" w:customStyle="1" w:styleId="111111">
    <w:name w:val="リストなし11111"/>
    <w:next w:val="a2"/>
    <w:uiPriority w:val="99"/>
    <w:semiHidden/>
    <w:unhideWhenUsed/>
    <w:rsid w:val="00A80512"/>
  </w:style>
  <w:style w:type="numbering" w:customStyle="1" w:styleId="111112">
    <w:name w:val="无列表11111"/>
    <w:next w:val="a2"/>
    <w:semiHidden/>
    <w:rsid w:val="00A80512"/>
  </w:style>
  <w:style w:type="numbering" w:customStyle="1" w:styleId="NoList21111">
    <w:name w:val="No List21111"/>
    <w:next w:val="a2"/>
    <w:semiHidden/>
    <w:rsid w:val="00A80512"/>
  </w:style>
  <w:style w:type="numbering" w:customStyle="1" w:styleId="NoList31111">
    <w:name w:val="No List31111"/>
    <w:next w:val="a2"/>
    <w:uiPriority w:val="99"/>
    <w:semiHidden/>
    <w:rsid w:val="00A80512"/>
  </w:style>
  <w:style w:type="numbering" w:customStyle="1" w:styleId="NoList111111">
    <w:name w:val="No List111111"/>
    <w:next w:val="a2"/>
    <w:uiPriority w:val="99"/>
    <w:semiHidden/>
    <w:unhideWhenUsed/>
    <w:rsid w:val="00A80512"/>
  </w:style>
  <w:style w:type="numbering" w:customStyle="1" w:styleId="12111">
    <w:name w:val="無清單12111"/>
    <w:next w:val="a2"/>
    <w:uiPriority w:val="99"/>
    <w:semiHidden/>
    <w:unhideWhenUsed/>
    <w:rsid w:val="00A80512"/>
  </w:style>
  <w:style w:type="numbering" w:customStyle="1" w:styleId="1111110">
    <w:name w:val="無清單111111"/>
    <w:next w:val="a2"/>
    <w:uiPriority w:val="99"/>
    <w:semiHidden/>
    <w:unhideWhenUsed/>
    <w:rsid w:val="00A80512"/>
  </w:style>
  <w:style w:type="numbering" w:customStyle="1" w:styleId="NoList1311">
    <w:name w:val="No List1311"/>
    <w:next w:val="a2"/>
    <w:uiPriority w:val="99"/>
    <w:semiHidden/>
    <w:unhideWhenUsed/>
    <w:rsid w:val="00A80512"/>
  </w:style>
  <w:style w:type="numbering" w:customStyle="1" w:styleId="12110">
    <w:name w:val="リストなし1211"/>
    <w:next w:val="a2"/>
    <w:uiPriority w:val="99"/>
    <w:semiHidden/>
    <w:unhideWhenUsed/>
    <w:rsid w:val="00A80512"/>
  </w:style>
  <w:style w:type="numbering" w:customStyle="1" w:styleId="12112">
    <w:name w:val="无列表1211"/>
    <w:next w:val="a2"/>
    <w:semiHidden/>
    <w:rsid w:val="00A80512"/>
  </w:style>
  <w:style w:type="numbering" w:customStyle="1" w:styleId="NoList2211">
    <w:name w:val="No List2211"/>
    <w:next w:val="a2"/>
    <w:semiHidden/>
    <w:rsid w:val="00A80512"/>
  </w:style>
  <w:style w:type="numbering" w:customStyle="1" w:styleId="NoList3211">
    <w:name w:val="No List3211"/>
    <w:next w:val="a2"/>
    <w:uiPriority w:val="99"/>
    <w:semiHidden/>
    <w:rsid w:val="00A80512"/>
  </w:style>
  <w:style w:type="numbering" w:customStyle="1" w:styleId="NoList11211">
    <w:name w:val="No List11211"/>
    <w:next w:val="a2"/>
    <w:uiPriority w:val="99"/>
    <w:semiHidden/>
    <w:unhideWhenUsed/>
    <w:rsid w:val="00A80512"/>
  </w:style>
  <w:style w:type="numbering" w:customStyle="1" w:styleId="13110">
    <w:name w:val="無清單1311"/>
    <w:next w:val="a2"/>
    <w:uiPriority w:val="99"/>
    <w:semiHidden/>
    <w:unhideWhenUsed/>
    <w:rsid w:val="00A80512"/>
  </w:style>
  <w:style w:type="numbering" w:customStyle="1" w:styleId="112110">
    <w:name w:val="無清單11211"/>
    <w:next w:val="a2"/>
    <w:uiPriority w:val="99"/>
    <w:semiHidden/>
    <w:unhideWhenUsed/>
    <w:rsid w:val="00A80512"/>
  </w:style>
  <w:style w:type="numbering" w:customStyle="1" w:styleId="2111">
    <w:name w:val="无列表2111"/>
    <w:next w:val="a2"/>
    <w:uiPriority w:val="99"/>
    <w:semiHidden/>
    <w:unhideWhenUsed/>
    <w:rsid w:val="00A80512"/>
  </w:style>
  <w:style w:type="numbering" w:customStyle="1" w:styleId="NoList12211">
    <w:name w:val="No List12211"/>
    <w:next w:val="a2"/>
    <w:uiPriority w:val="99"/>
    <w:semiHidden/>
    <w:unhideWhenUsed/>
    <w:rsid w:val="00A80512"/>
  </w:style>
  <w:style w:type="numbering" w:customStyle="1" w:styleId="112111">
    <w:name w:val="リストなし11211"/>
    <w:next w:val="a2"/>
    <w:uiPriority w:val="99"/>
    <w:semiHidden/>
    <w:unhideWhenUsed/>
    <w:rsid w:val="00A80512"/>
  </w:style>
  <w:style w:type="numbering" w:customStyle="1" w:styleId="112112">
    <w:name w:val="无列表11211"/>
    <w:next w:val="a2"/>
    <w:semiHidden/>
    <w:rsid w:val="00A8051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1">
    <w:name w:val="No List21211"/>
    <w:next w:val="a2"/>
    <w:semiHidden/>
    <w:rsid w:val="00A80512"/>
  </w:style>
  <w:style w:type="numbering" w:customStyle="1" w:styleId="NoList31211">
    <w:name w:val="No List31211"/>
    <w:next w:val="a2"/>
    <w:uiPriority w:val="99"/>
    <w:semiHidden/>
    <w:rsid w:val="00A80512"/>
  </w:style>
  <w:style w:type="numbering" w:customStyle="1" w:styleId="NoList111211">
    <w:name w:val="No List111211"/>
    <w:next w:val="a2"/>
    <w:uiPriority w:val="99"/>
    <w:semiHidden/>
    <w:unhideWhenUsed/>
    <w:rsid w:val="00A80512"/>
  </w:style>
  <w:style w:type="numbering" w:customStyle="1" w:styleId="12211">
    <w:name w:val="無清單12211"/>
    <w:next w:val="a2"/>
    <w:uiPriority w:val="99"/>
    <w:semiHidden/>
    <w:unhideWhenUsed/>
    <w:rsid w:val="00A80512"/>
  </w:style>
  <w:style w:type="numbering" w:customStyle="1" w:styleId="111211">
    <w:name w:val="無清單111211"/>
    <w:next w:val="a2"/>
    <w:uiPriority w:val="99"/>
    <w:semiHidden/>
    <w:unhideWhenUsed/>
    <w:rsid w:val="00A80512"/>
  </w:style>
  <w:style w:type="numbering" w:customStyle="1" w:styleId="NoList511">
    <w:name w:val="No List511"/>
    <w:next w:val="a2"/>
    <w:uiPriority w:val="99"/>
    <w:semiHidden/>
    <w:unhideWhenUsed/>
    <w:rsid w:val="00A80512"/>
  </w:style>
  <w:style w:type="numbering" w:customStyle="1" w:styleId="NoList61">
    <w:name w:val="No List61"/>
    <w:next w:val="a2"/>
    <w:uiPriority w:val="99"/>
    <w:semiHidden/>
    <w:unhideWhenUsed/>
    <w:rsid w:val="00A80512"/>
  </w:style>
  <w:style w:type="numbering" w:customStyle="1" w:styleId="NoList141">
    <w:name w:val="No List141"/>
    <w:next w:val="a2"/>
    <w:uiPriority w:val="99"/>
    <w:semiHidden/>
    <w:unhideWhenUsed/>
    <w:rsid w:val="00A80512"/>
  </w:style>
  <w:style w:type="numbering" w:customStyle="1" w:styleId="1312">
    <w:name w:val="リストなし131"/>
    <w:next w:val="a2"/>
    <w:uiPriority w:val="99"/>
    <w:semiHidden/>
    <w:unhideWhenUsed/>
    <w:rsid w:val="00A80512"/>
  </w:style>
  <w:style w:type="numbering" w:customStyle="1" w:styleId="NoList231">
    <w:name w:val="No List231"/>
    <w:next w:val="a2"/>
    <w:semiHidden/>
    <w:rsid w:val="00A80512"/>
  </w:style>
  <w:style w:type="numbering" w:customStyle="1" w:styleId="NoList331">
    <w:name w:val="No List331"/>
    <w:next w:val="a2"/>
    <w:uiPriority w:val="99"/>
    <w:semiHidden/>
    <w:rsid w:val="00A80512"/>
  </w:style>
  <w:style w:type="numbering" w:customStyle="1" w:styleId="NoList114">
    <w:name w:val="No List114"/>
    <w:next w:val="a2"/>
    <w:uiPriority w:val="99"/>
    <w:semiHidden/>
    <w:unhideWhenUsed/>
    <w:rsid w:val="00A80512"/>
  </w:style>
  <w:style w:type="numbering" w:customStyle="1" w:styleId="1410">
    <w:name w:val="無清單141"/>
    <w:next w:val="a2"/>
    <w:uiPriority w:val="99"/>
    <w:semiHidden/>
    <w:unhideWhenUsed/>
    <w:rsid w:val="00A80512"/>
  </w:style>
  <w:style w:type="numbering" w:customStyle="1" w:styleId="11310">
    <w:name w:val="無清單1131"/>
    <w:next w:val="a2"/>
    <w:uiPriority w:val="99"/>
    <w:semiHidden/>
    <w:unhideWhenUsed/>
    <w:rsid w:val="00A80512"/>
  </w:style>
  <w:style w:type="numbering" w:customStyle="1" w:styleId="NoList42">
    <w:name w:val="No List42"/>
    <w:next w:val="a2"/>
    <w:uiPriority w:val="99"/>
    <w:semiHidden/>
    <w:unhideWhenUsed/>
    <w:rsid w:val="00A80512"/>
  </w:style>
  <w:style w:type="numbering" w:customStyle="1" w:styleId="NoList1231">
    <w:name w:val="No List1231"/>
    <w:next w:val="a2"/>
    <w:uiPriority w:val="99"/>
    <w:semiHidden/>
    <w:unhideWhenUsed/>
    <w:rsid w:val="00A80512"/>
  </w:style>
  <w:style w:type="numbering" w:customStyle="1" w:styleId="11311">
    <w:name w:val="リストなし1131"/>
    <w:next w:val="a2"/>
    <w:uiPriority w:val="99"/>
    <w:semiHidden/>
    <w:unhideWhenUsed/>
    <w:rsid w:val="00A80512"/>
  </w:style>
  <w:style w:type="numbering" w:customStyle="1" w:styleId="11312">
    <w:name w:val="无列表1131"/>
    <w:next w:val="a2"/>
    <w:semiHidden/>
    <w:rsid w:val="00A80512"/>
  </w:style>
  <w:style w:type="numbering" w:customStyle="1" w:styleId="NoList2131">
    <w:name w:val="No List2131"/>
    <w:next w:val="a2"/>
    <w:semiHidden/>
    <w:rsid w:val="00A80512"/>
  </w:style>
  <w:style w:type="numbering" w:customStyle="1" w:styleId="NoList3131">
    <w:name w:val="No List3131"/>
    <w:next w:val="a2"/>
    <w:uiPriority w:val="99"/>
    <w:semiHidden/>
    <w:rsid w:val="00A80512"/>
  </w:style>
  <w:style w:type="numbering" w:customStyle="1" w:styleId="NoList11131">
    <w:name w:val="No List11131"/>
    <w:next w:val="a2"/>
    <w:uiPriority w:val="99"/>
    <w:semiHidden/>
    <w:unhideWhenUsed/>
    <w:rsid w:val="00A80512"/>
  </w:style>
  <w:style w:type="numbering" w:customStyle="1" w:styleId="1231">
    <w:name w:val="無清單1231"/>
    <w:next w:val="a2"/>
    <w:uiPriority w:val="99"/>
    <w:semiHidden/>
    <w:unhideWhenUsed/>
    <w:rsid w:val="00A80512"/>
  </w:style>
  <w:style w:type="numbering" w:customStyle="1" w:styleId="11131">
    <w:name w:val="無清單11131"/>
    <w:next w:val="a2"/>
    <w:uiPriority w:val="99"/>
    <w:semiHidden/>
    <w:unhideWhenUsed/>
    <w:rsid w:val="00A80512"/>
  </w:style>
  <w:style w:type="numbering" w:customStyle="1" w:styleId="NoList1212">
    <w:name w:val="No List1212"/>
    <w:next w:val="a2"/>
    <w:uiPriority w:val="99"/>
    <w:semiHidden/>
    <w:unhideWhenUsed/>
    <w:rsid w:val="00A80512"/>
  </w:style>
  <w:style w:type="numbering" w:customStyle="1" w:styleId="11122">
    <w:name w:val="リストなし1112"/>
    <w:next w:val="a2"/>
    <w:uiPriority w:val="99"/>
    <w:semiHidden/>
    <w:unhideWhenUsed/>
    <w:rsid w:val="00A80512"/>
  </w:style>
  <w:style w:type="numbering" w:customStyle="1" w:styleId="11123">
    <w:name w:val="无列表1112"/>
    <w:next w:val="a2"/>
    <w:semiHidden/>
    <w:rsid w:val="00A80512"/>
  </w:style>
  <w:style w:type="numbering" w:customStyle="1" w:styleId="NoList2112">
    <w:name w:val="No List2112"/>
    <w:next w:val="a2"/>
    <w:semiHidden/>
    <w:rsid w:val="00A80512"/>
  </w:style>
  <w:style w:type="numbering" w:customStyle="1" w:styleId="NoList3112">
    <w:name w:val="No List3112"/>
    <w:next w:val="a2"/>
    <w:uiPriority w:val="99"/>
    <w:semiHidden/>
    <w:rsid w:val="00A80512"/>
  </w:style>
  <w:style w:type="numbering" w:customStyle="1" w:styleId="NoList11112">
    <w:name w:val="No List11112"/>
    <w:next w:val="a2"/>
    <w:uiPriority w:val="99"/>
    <w:semiHidden/>
    <w:unhideWhenUsed/>
    <w:rsid w:val="00A80512"/>
  </w:style>
  <w:style w:type="numbering" w:customStyle="1" w:styleId="12120">
    <w:name w:val="無清單1212"/>
    <w:next w:val="a2"/>
    <w:uiPriority w:val="99"/>
    <w:semiHidden/>
    <w:unhideWhenUsed/>
    <w:rsid w:val="00A80512"/>
  </w:style>
  <w:style w:type="numbering" w:customStyle="1" w:styleId="111120">
    <w:name w:val="無清單11112"/>
    <w:next w:val="a2"/>
    <w:uiPriority w:val="99"/>
    <w:semiHidden/>
    <w:unhideWhenUsed/>
    <w:rsid w:val="00A80512"/>
  </w:style>
  <w:style w:type="numbering" w:customStyle="1" w:styleId="NoList52">
    <w:name w:val="No List52"/>
    <w:next w:val="a2"/>
    <w:uiPriority w:val="99"/>
    <w:semiHidden/>
    <w:unhideWhenUsed/>
    <w:rsid w:val="00A80512"/>
  </w:style>
  <w:style w:type="numbering" w:customStyle="1" w:styleId="NoList132">
    <w:name w:val="No List132"/>
    <w:next w:val="a2"/>
    <w:uiPriority w:val="99"/>
    <w:semiHidden/>
    <w:unhideWhenUsed/>
    <w:rsid w:val="00A80512"/>
  </w:style>
  <w:style w:type="numbering" w:customStyle="1" w:styleId="1223">
    <w:name w:val="リストなし122"/>
    <w:next w:val="a2"/>
    <w:uiPriority w:val="99"/>
    <w:semiHidden/>
    <w:unhideWhenUsed/>
    <w:rsid w:val="00A80512"/>
  </w:style>
  <w:style w:type="numbering" w:customStyle="1" w:styleId="1224">
    <w:name w:val="无列表122"/>
    <w:next w:val="a2"/>
    <w:semiHidden/>
    <w:rsid w:val="00A80512"/>
  </w:style>
  <w:style w:type="numbering" w:customStyle="1" w:styleId="NoList222">
    <w:name w:val="No List222"/>
    <w:next w:val="a2"/>
    <w:semiHidden/>
    <w:rsid w:val="00A80512"/>
  </w:style>
  <w:style w:type="numbering" w:customStyle="1" w:styleId="NoList322">
    <w:name w:val="No List322"/>
    <w:next w:val="a2"/>
    <w:uiPriority w:val="99"/>
    <w:semiHidden/>
    <w:rsid w:val="00A80512"/>
  </w:style>
  <w:style w:type="numbering" w:customStyle="1" w:styleId="NoList1122">
    <w:name w:val="No List1122"/>
    <w:next w:val="a2"/>
    <w:uiPriority w:val="99"/>
    <w:semiHidden/>
    <w:unhideWhenUsed/>
    <w:rsid w:val="00A80512"/>
  </w:style>
  <w:style w:type="numbering" w:customStyle="1" w:styleId="1320">
    <w:name w:val="無清單132"/>
    <w:next w:val="a2"/>
    <w:uiPriority w:val="99"/>
    <w:semiHidden/>
    <w:unhideWhenUsed/>
    <w:rsid w:val="00A80512"/>
  </w:style>
  <w:style w:type="numbering" w:customStyle="1" w:styleId="11220">
    <w:name w:val="無清單1122"/>
    <w:next w:val="a2"/>
    <w:uiPriority w:val="99"/>
    <w:semiHidden/>
    <w:unhideWhenUsed/>
    <w:rsid w:val="00A80512"/>
  </w:style>
  <w:style w:type="numbering" w:customStyle="1" w:styleId="212">
    <w:name w:val="无列表212"/>
    <w:next w:val="a2"/>
    <w:uiPriority w:val="99"/>
    <w:semiHidden/>
    <w:unhideWhenUsed/>
    <w:rsid w:val="00A80512"/>
  </w:style>
  <w:style w:type="numbering" w:customStyle="1" w:styleId="NoList11122">
    <w:name w:val="No List11122"/>
    <w:next w:val="a2"/>
    <w:uiPriority w:val="99"/>
    <w:semiHidden/>
    <w:unhideWhenUsed/>
    <w:rsid w:val="00A80512"/>
  </w:style>
  <w:style w:type="numbering" w:customStyle="1" w:styleId="NoList7">
    <w:name w:val="No List7"/>
    <w:next w:val="a2"/>
    <w:uiPriority w:val="99"/>
    <w:semiHidden/>
    <w:unhideWhenUsed/>
    <w:rsid w:val="00A80512"/>
  </w:style>
  <w:style w:type="numbering" w:customStyle="1" w:styleId="NoList15">
    <w:name w:val="No List15"/>
    <w:next w:val="a2"/>
    <w:uiPriority w:val="99"/>
    <w:semiHidden/>
    <w:unhideWhenUsed/>
    <w:rsid w:val="00A80512"/>
  </w:style>
  <w:style w:type="numbering" w:customStyle="1" w:styleId="142">
    <w:name w:val="リストなし14"/>
    <w:next w:val="a2"/>
    <w:uiPriority w:val="99"/>
    <w:semiHidden/>
    <w:unhideWhenUsed/>
    <w:rsid w:val="00A80512"/>
  </w:style>
  <w:style w:type="numbering" w:customStyle="1" w:styleId="143">
    <w:name w:val="无列表14"/>
    <w:next w:val="a2"/>
    <w:semiHidden/>
    <w:rsid w:val="00A80512"/>
  </w:style>
  <w:style w:type="numbering" w:customStyle="1" w:styleId="NoList24">
    <w:name w:val="No List24"/>
    <w:next w:val="a2"/>
    <w:semiHidden/>
    <w:rsid w:val="00A80512"/>
  </w:style>
  <w:style w:type="numbering" w:customStyle="1" w:styleId="NoList34">
    <w:name w:val="No List34"/>
    <w:next w:val="a2"/>
    <w:uiPriority w:val="99"/>
    <w:semiHidden/>
    <w:rsid w:val="00A80512"/>
  </w:style>
  <w:style w:type="numbering" w:customStyle="1" w:styleId="NoList115">
    <w:name w:val="No List115"/>
    <w:next w:val="a2"/>
    <w:uiPriority w:val="99"/>
    <w:semiHidden/>
    <w:unhideWhenUsed/>
    <w:rsid w:val="00A80512"/>
  </w:style>
  <w:style w:type="numbering" w:customStyle="1" w:styleId="150">
    <w:name w:val="無清單15"/>
    <w:next w:val="a2"/>
    <w:uiPriority w:val="99"/>
    <w:semiHidden/>
    <w:unhideWhenUsed/>
    <w:rsid w:val="00A80512"/>
  </w:style>
  <w:style w:type="numbering" w:customStyle="1" w:styleId="1140">
    <w:name w:val="無清單114"/>
    <w:next w:val="a2"/>
    <w:uiPriority w:val="99"/>
    <w:semiHidden/>
    <w:unhideWhenUsed/>
    <w:rsid w:val="00A80512"/>
  </w:style>
  <w:style w:type="numbering" w:customStyle="1" w:styleId="NoList43">
    <w:name w:val="No List43"/>
    <w:next w:val="a2"/>
    <w:uiPriority w:val="99"/>
    <w:semiHidden/>
    <w:unhideWhenUsed/>
    <w:rsid w:val="00A80512"/>
  </w:style>
  <w:style w:type="numbering" w:customStyle="1" w:styleId="NoList124">
    <w:name w:val="No List124"/>
    <w:next w:val="a2"/>
    <w:uiPriority w:val="99"/>
    <w:semiHidden/>
    <w:unhideWhenUsed/>
    <w:rsid w:val="00A80512"/>
  </w:style>
  <w:style w:type="numbering" w:customStyle="1" w:styleId="1141">
    <w:name w:val="リストなし114"/>
    <w:next w:val="a2"/>
    <w:uiPriority w:val="99"/>
    <w:semiHidden/>
    <w:unhideWhenUsed/>
    <w:rsid w:val="00A80512"/>
  </w:style>
  <w:style w:type="numbering" w:customStyle="1" w:styleId="1142">
    <w:name w:val="无列表114"/>
    <w:next w:val="a2"/>
    <w:semiHidden/>
    <w:rsid w:val="00A80512"/>
  </w:style>
  <w:style w:type="numbering" w:customStyle="1" w:styleId="NoList214">
    <w:name w:val="No List214"/>
    <w:next w:val="a2"/>
    <w:semiHidden/>
    <w:rsid w:val="00A80512"/>
  </w:style>
  <w:style w:type="numbering" w:customStyle="1" w:styleId="NoList314">
    <w:name w:val="No List314"/>
    <w:next w:val="a2"/>
    <w:uiPriority w:val="99"/>
    <w:semiHidden/>
    <w:rsid w:val="00A80512"/>
  </w:style>
  <w:style w:type="numbering" w:customStyle="1" w:styleId="NoList1114">
    <w:name w:val="No List1114"/>
    <w:next w:val="a2"/>
    <w:uiPriority w:val="99"/>
    <w:semiHidden/>
    <w:unhideWhenUsed/>
    <w:rsid w:val="00A80512"/>
  </w:style>
  <w:style w:type="numbering" w:customStyle="1" w:styleId="1240">
    <w:name w:val="無清單124"/>
    <w:next w:val="a2"/>
    <w:uiPriority w:val="99"/>
    <w:semiHidden/>
    <w:unhideWhenUsed/>
    <w:rsid w:val="00A80512"/>
  </w:style>
  <w:style w:type="numbering" w:customStyle="1" w:styleId="1114">
    <w:name w:val="無清單1114"/>
    <w:next w:val="a2"/>
    <w:uiPriority w:val="99"/>
    <w:semiHidden/>
    <w:unhideWhenUsed/>
    <w:rsid w:val="00A80512"/>
  </w:style>
  <w:style w:type="numbering" w:customStyle="1" w:styleId="230">
    <w:name w:val="无列表23"/>
    <w:next w:val="a2"/>
    <w:uiPriority w:val="99"/>
    <w:semiHidden/>
    <w:unhideWhenUsed/>
    <w:rsid w:val="00A80512"/>
  </w:style>
  <w:style w:type="numbering" w:customStyle="1" w:styleId="NoList1213">
    <w:name w:val="No List1213"/>
    <w:next w:val="a2"/>
    <w:uiPriority w:val="99"/>
    <w:semiHidden/>
    <w:unhideWhenUsed/>
    <w:rsid w:val="00A80512"/>
  </w:style>
  <w:style w:type="numbering" w:customStyle="1" w:styleId="11132">
    <w:name w:val="リストなし1113"/>
    <w:next w:val="a2"/>
    <w:uiPriority w:val="99"/>
    <w:semiHidden/>
    <w:unhideWhenUsed/>
    <w:rsid w:val="00A80512"/>
  </w:style>
  <w:style w:type="numbering" w:customStyle="1" w:styleId="11133">
    <w:name w:val="无列表1113"/>
    <w:next w:val="a2"/>
    <w:semiHidden/>
    <w:rsid w:val="00A80512"/>
  </w:style>
  <w:style w:type="numbering" w:customStyle="1" w:styleId="NoList2113">
    <w:name w:val="No List2113"/>
    <w:next w:val="a2"/>
    <w:semiHidden/>
    <w:rsid w:val="00A80512"/>
  </w:style>
  <w:style w:type="numbering" w:customStyle="1" w:styleId="NoList3113">
    <w:name w:val="No List3113"/>
    <w:next w:val="a2"/>
    <w:uiPriority w:val="99"/>
    <w:semiHidden/>
    <w:rsid w:val="00A80512"/>
  </w:style>
  <w:style w:type="numbering" w:customStyle="1" w:styleId="NoList11113">
    <w:name w:val="No List11113"/>
    <w:next w:val="a2"/>
    <w:uiPriority w:val="99"/>
    <w:semiHidden/>
    <w:unhideWhenUsed/>
    <w:rsid w:val="00A80512"/>
  </w:style>
  <w:style w:type="numbering" w:customStyle="1" w:styleId="12130">
    <w:name w:val="無清單1213"/>
    <w:next w:val="a2"/>
    <w:uiPriority w:val="99"/>
    <w:semiHidden/>
    <w:unhideWhenUsed/>
    <w:rsid w:val="00A80512"/>
  </w:style>
  <w:style w:type="numbering" w:customStyle="1" w:styleId="11113">
    <w:name w:val="無清單11113"/>
    <w:next w:val="a2"/>
    <w:uiPriority w:val="99"/>
    <w:semiHidden/>
    <w:unhideWhenUsed/>
    <w:rsid w:val="00A80512"/>
  </w:style>
  <w:style w:type="numbering" w:customStyle="1" w:styleId="NoList53">
    <w:name w:val="No List53"/>
    <w:next w:val="a2"/>
    <w:uiPriority w:val="99"/>
    <w:semiHidden/>
    <w:unhideWhenUsed/>
    <w:rsid w:val="00A80512"/>
  </w:style>
  <w:style w:type="numbering" w:customStyle="1" w:styleId="NoList133">
    <w:name w:val="No List133"/>
    <w:next w:val="a2"/>
    <w:uiPriority w:val="99"/>
    <w:semiHidden/>
    <w:unhideWhenUsed/>
    <w:rsid w:val="00A80512"/>
  </w:style>
  <w:style w:type="numbering" w:customStyle="1" w:styleId="1232">
    <w:name w:val="リストなし123"/>
    <w:next w:val="a2"/>
    <w:uiPriority w:val="99"/>
    <w:semiHidden/>
    <w:unhideWhenUsed/>
    <w:rsid w:val="00A80512"/>
  </w:style>
  <w:style w:type="numbering" w:customStyle="1" w:styleId="1233">
    <w:name w:val="无列表123"/>
    <w:next w:val="a2"/>
    <w:semiHidden/>
    <w:rsid w:val="00A80512"/>
  </w:style>
  <w:style w:type="numbering" w:customStyle="1" w:styleId="NoList223">
    <w:name w:val="No List223"/>
    <w:next w:val="a2"/>
    <w:semiHidden/>
    <w:rsid w:val="00A80512"/>
  </w:style>
  <w:style w:type="numbering" w:customStyle="1" w:styleId="NoList323">
    <w:name w:val="No List323"/>
    <w:next w:val="a2"/>
    <w:uiPriority w:val="99"/>
    <w:semiHidden/>
    <w:rsid w:val="00A80512"/>
  </w:style>
  <w:style w:type="numbering" w:customStyle="1" w:styleId="NoList1123">
    <w:name w:val="No List1123"/>
    <w:next w:val="a2"/>
    <w:uiPriority w:val="99"/>
    <w:semiHidden/>
    <w:unhideWhenUsed/>
    <w:rsid w:val="00A80512"/>
  </w:style>
  <w:style w:type="numbering" w:customStyle="1" w:styleId="1330">
    <w:name w:val="無清單133"/>
    <w:next w:val="a2"/>
    <w:uiPriority w:val="99"/>
    <w:semiHidden/>
    <w:unhideWhenUsed/>
    <w:rsid w:val="00A80512"/>
  </w:style>
  <w:style w:type="numbering" w:customStyle="1" w:styleId="11230">
    <w:name w:val="無清單1123"/>
    <w:next w:val="a2"/>
    <w:uiPriority w:val="99"/>
    <w:semiHidden/>
    <w:unhideWhenUsed/>
    <w:rsid w:val="00A80512"/>
  </w:style>
  <w:style w:type="numbering" w:customStyle="1" w:styleId="213">
    <w:name w:val="无列表213"/>
    <w:next w:val="a2"/>
    <w:uiPriority w:val="99"/>
    <w:semiHidden/>
    <w:unhideWhenUsed/>
    <w:rsid w:val="00A80512"/>
  </w:style>
  <w:style w:type="numbering" w:customStyle="1" w:styleId="NoList1222">
    <w:name w:val="No List1222"/>
    <w:next w:val="a2"/>
    <w:uiPriority w:val="99"/>
    <w:semiHidden/>
    <w:unhideWhenUsed/>
    <w:rsid w:val="00A80512"/>
  </w:style>
  <w:style w:type="numbering" w:customStyle="1" w:styleId="11221">
    <w:name w:val="リストなし1122"/>
    <w:next w:val="a2"/>
    <w:uiPriority w:val="99"/>
    <w:semiHidden/>
    <w:unhideWhenUsed/>
    <w:rsid w:val="00A80512"/>
  </w:style>
  <w:style w:type="numbering" w:customStyle="1" w:styleId="11222">
    <w:name w:val="无列表1122"/>
    <w:next w:val="a2"/>
    <w:semiHidden/>
    <w:rsid w:val="00A80512"/>
  </w:style>
  <w:style w:type="numbering" w:customStyle="1" w:styleId="NoList2122">
    <w:name w:val="No List2122"/>
    <w:next w:val="a2"/>
    <w:semiHidden/>
    <w:rsid w:val="00A80512"/>
  </w:style>
  <w:style w:type="numbering" w:customStyle="1" w:styleId="NoList3122">
    <w:name w:val="No List3122"/>
    <w:next w:val="a2"/>
    <w:uiPriority w:val="99"/>
    <w:semiHidden/>
    <w:rsid w:val="00A80512"/>
  </w:style>
  <w:style w:type="numbering" w:customStyle="1" w:styleId="NoList11123">
    <w:name w:val="No List11123"/>
    <w:next w:val="a2"/>
    <w:uiPriority w:val="99"/>
    <w:semiHidden/>
    <w:unhideWhenUsed/>
    <w:rsid w:val="00A80512"/>
  </w:style>
  <w:style w:type="numbering" w:customStyle="1" w:styleId="12220">
    <w:name w:val="無清單1222"/>
    <w:next w:val="a2"/>
    <w:uiPriority w:val="99"/>
    <w:semiHidden/>
    <w:unhideWhenUsed/>
    <w:rsid w:val="00A80512"/>
  </w:style>
  <w:style w:type="numbering" w:customStyle="1" w:styleId="111220">
    <w:name w:val="無清單11122"/>
    <w:next w:val="a2"/>
    <w:uiPriority w:val="99"/>
    <w:semiHidden/>
    <w:unhideWhenUsed/>
    <w:rsid w:val="00A80512"/>
  </w:style>
  <w:style w:type="numbering" w:customStyle="1" w:styleId="NoList8">
    <w:name w:val="No List8"/>
    <w:next w:val="a2"/>
    <w:uiPriority w:val="99"/>
    <w:semiHidden/>
    <w:unhideWhenUsed/>
    <w:rsid w:val="00A80512"/>
  </w:style>
  <w:style w:type="numbering" w:customStyle="1" w:styleId="NoList16">
    <w:name w:val="No List16"/>
    <w:next w:val="a2"/>
    <w:uiPriority w:val="99"/>
    <w:semiHidden/>
    <w:unhideWhenUsed/>
    <w:rsid w:val="00A80512"/>
  </w:style>
  <w:style w:type="numbering" w:customStyle="1" w:styleId="151">
    <w:name w:val="リストなし15"/>
    <w:next w:val="a2"/>
    <w:uiPriority w:val="99"/>
    <w:semiHidden/>
    <w:unhideWhenUsed/>
    <w:rsid w:val="00A80512"/>
  </w:style>
  <w:style w:type="numbering" w:customStyle="1" w:styleId="152">
    <w:name w:val="无列表15"/>
    <w:next w:val="a2"/>
    <w:semiHidden/>
    <w:rsid w:val="00A80512"/>
  </w:style>
  <w:style w:type="numbering" w:customStyle="1" w:styleId="NoList25">
    <w:name w:val="No List25"/>
    <w:next w:val="a2"/>
    <w:semiHidden/>
    <w:rsid w:val="00A80512"/>
  </w:style>
  <w:style w:type="numbering" w:customStyle="1" w:styleId="NoList35">
    <w:name w:val="No List35"/>
    <w:next w:val="a2"/>
    <w:uiPriority w:val="99"/>
    <w:semiHidden/>
    <w:rsid w:val="00A80512"/>
  </w:style>
  <w:style w:type="numbering" w:customStyle="1" w:styleId="NoList116">
    <w:name w:val="No List116"/>
    <w:next w:val="a2"/>
    <w:uiPriority w:val="99"/>
    <w:semiHidden/>
    <w:unhideWhenUsed/>
    <w:rsid w:val="00A80512"/>
  </w:style>
  <w:style w:type="numbering" w:customStyle="1" w:styleId="160">
    <w:name w:val="無清單16"/>
    <w:next w:val="a2"/>
    <w:uiPriority w:val="99"/>
    <w:semiHidden/>
    <w:unhideWhenUsed/>
    <w:rsid w:val="00A80512"/>
  </w:style>
  <w:style w:type="numbering" w:customStyle="1" w:styleId="115">
    <w:name w:val="無清單115"/>
    <w:next w:val="a2"/>
    <w:uiPriority w:val="99"/>
    <w:semiHidden/>
    <w:unhideWhenUsed/>
    <w:rsid w:val="00A80512"/>
  </w:style>
  <w:style w:type="numbering" w:customStyle="1" w:styleId="NoList44">
    <w:name w:val="No List44"/>
    <w:next w:val="a2"/>
    <w:uiPriority w:val="99"/>
    <w:semiHidden/>
    <w:unhideWhenUsed/>
    <w:rsid w:val="00A80512"/>
  </w:style>
  <w:style w:type="numbering" w:customStyle="1" w:styleId="NoList125">
    <w:name w:val="No List125"/>
    <w:next w:val="a2"/>
    <w:uiPriority w:val="99"/>
    <w:semiHidden/>
    <w:unhideWhenUsed/>
    <w:rsid w:val="00A80512"/>
  </w:style>
  <w:style w:type="numbering" w:customStyle="1" w:styleId="1150">
    <w:name w:val="リストなし115"/>
    <w:next w:val="a2"/>
    <w:uiPriority w:val="99"/>
    <w:semiHidden/>
    <w:unhideWhenUsed/>
    <w:rsid w:val="00A80512"/>
  </w:style>
  <w:style w:type="numbering" w:customStyle="1" w:styleId="1151">
    <w:name w:val="无列表115"/>
    <w:next w:val="a2"/>
    <w:semiHidden/>
    <w:rsid w:val="00A80512"/>
  </w:style>
  <w:style w:type="numbering" w:customStyle="1" w:styleId="NoList215">
    <w:name w:val="No List215"/>
    <w:next w:val="a2"/>
    <w:semiHidden/>
    <w:rsid w:val="00A80512"/>
  </w:style>
  <w:style w:type="numbering" w:customStyle="1" w:styleId="NoList315">
    <w:name w:val="No List315"/>
    <w:next w:val="a2"/>
    <w:uiPriority w:val="99"/>
    <w:semiHidden/>
    <w:rsid w:val="00A80512"/>
  </w:style>
  <w:style w:type="numbering" w:customStyle="1" w:styleId="NoList1115">
    <w:name w:val="No List1115"/>
    <w:next w:val="a2"/>
    <w:uiPriority w:val="99"/>
    <w:semiHidden/>
    <w:unhideWhenUsed/>
    <w:rsid w:val="00A80512"/>
  </w:style>
  <w:style w:type="numbering" w:customStyle="1" w:styleId="125">
    <w:name w:val="無清單125"/>
    <w:next w:val="a2"/>
    <w:uiPriority w:val="99"/>
    <w:semiHidden/>
    <w:unhideWhenUsed/>
    <w:rsid w:val="00A80512"/>
  </w:style>
  <w:style w:type="numbering" w:customStyle="1" w:styleId="1115">
    <w:name w:val="無清單1115"/>
    <w:next w:val="a2"/>
    <w:uiPriority w:val="99"/>
    <w:semiHidden/>
    <w:unhideWhenUsed/>
    <w:rsid w:val="00A80512"/>
  </w:style>
  <w:style w:type="numbering" w:customStyle="1" w:styleId="240">
    <w:name w:val="无列表24"/>
    <w:next w:val="a2"/>
    <w:uiPriority w:val="99"/>
    <w:semiHidden/>
    <w:unhideWhenUsed/>
    <w:rsid w:val="00A80512"/>
  </w:style>
  <w:style w:type="numbering" w:customStyle="1" w:styleId="NoList1214">
    <w:name w:val="No List1214"/>
    <w:next w:val="a2"/>
    <w:uiPriority w:val="99"/>
    <w:semiHidden/>
    <w:unhideWhenUsed/>
    <w:rsid w:val="00A80512"/>
  </w:style>
  <w:style w:type="numbering" w:customStyle="1" w:styleId="11140">
    <w:name w:val="リストなし1114"/>
    <w:next w:val="a2"/>
    <w:uiPriority w:val="99"/>
    <w:semiHidden/>
    <w:unhideWhenUsed/>
    <w:rsid w:val="00A80512"/>
  </w:style>
  <w:style w:type="numbering" w:customStyle="1" w:styleId="11141">
    <w:name w:val="无列表1114"/>
    <w:next w:val="a2"/>
    <w:semiHidden/>
    <w:rsid w:val="00A80512"/>
  </w:style>
  <w:style w:type="numbering" w:customStyle="1" w:styleId="NoList2114">
    <w:name w:val="No List2114"/>
    <w:next w:val="a2"/>
    <w:semiHidden/>
    <w:rsid w:val="00A80512"/>
  </w:style>
  <w:style w:type="numbering" w:customStyle="1" w:styleId="NoList3114">
    <w:name w:val="No List3114"/>
    <w:next w:val="a2"/>
    <w:uiPriority w:val="99"/>
    <w:semiHidden/>
    <w:rsid w:val="00A80512"/>
  </w:style>
  <w:style w:type="numbering" w:customStyle="1" w:styleId="NoList11114">
    <w:name w:val="No List11114"/>
    <w:next w:val="a2"/>
    <w:uiPriority w:val="99"/>
    <w:semiHidden/>
    <w:unhideWhenUsed/>
    <w:rsid w:val="00A80512"/>
  </w:style>
  <w:style w:type="numbering" w:customStyle="1" w:styleId="1214">
    <w:name w:val="無清單1214"/>
    <w:next w:val="a2"/>
    <w:uiPriority w:val="99"/>
    <w:semiHidden/>
    <w:unhideWhenUsed/>
    <w:rsid w:val="00A80512"/>
  </w:style>
  <w:style w:type="numbering" w:customStyle="1" w:styleId="11114">
    <w:name w:val="無清單11114"/>
    <w:next w:val="a2"/>
    <w:uiPriority w:val="99"/>
    <w:semiHidden/>
    <w:unhideWhenUsed/>
    <w:rsid w:val="00A80512"/>
  </w:style>
  <w:style w:type="numbering" w:customStyle="1" w:styleId="NoList54">
    <w:name w:val="No List54"/>
    <w:next w:val="a2"/>
    <w:uiPriority w:val="99"/>
    <w:semiHidden/>
    <w:unhideWhenUsed/>
    <w:rsid w:val="00A80512"/>
  </w:style>
  <w:style w:type="numbering" w:customStyle="1" w:styleId="NoList134">
    <w:name w:val="No List134"/>
    <w:next w:val="a2"/>
    <w:uiPriority w:val="99"/>
    <w:semiHidden/>
    <w:unhideWhenUsed/>
    <w:rsid w:val="00A80512"/>
  </w:style>
  <w:style w:type="numbering" w:customStyle="1" w:styleId="1241">
    <w:name w:val="リストなし124"/>
    <w:next w:val="a2"/>
    <w:uiPriority w:val="99"/>
    <w:semiHidden/>
    <w:unhideWhenUsed/>
    <w:rsid w:val="00A80512"/>
  </w:style>
  <w:style w:type="numbering" w:customStyle="1" w:styleId="1242">
    <w:name w:val="无列表124"/>
    <w:next w:val="a2"/>
    <w:semiHidden/>
    <w:rsid w:val="00A80512"/>
  </w:style>
  <w:style w:type="numbering" w:customStyle="1" w:styleId="NoList224">
    <w:name w:val="No List224"/>
    <w:next w:val="a2"/>
    <w:semiHidden/>
    <w:rsid w:val="00A80512"/>
  </w:style>
  <w:style w:type="numbering" w:customStyle="1" w:styleId="NoList324">
    <w:name w:val="No List324"/>
    <w:next w:val="a2"/>
    <w:uiPriority w:val="99"/>
    <w:semiHidden/>
    <w:rsid w:val="00A80512"/>
  </w:style>
  <w:style w:type="numbering" w:customStyle="1" w:styleId="NoList1124">
    <w:name w:val="No List1124"/>
    <w:next w:val="a2"/>
    <w:uiPriority w:val="99"/>
    <w:semiHidden/>
    <w:unhideWhenUsed/>
    <w:rsid w:val="00A80512"/>
  </w:style>
  <w:style w:type="numbering" w:customStyle="1" w:styleId="134">
    <w:name w:val="無清單134"/>
    <w:next w:val="a2"/>
    <w:uiPriority w:val="99"/>
    <w:semiHidden/>
    <w:unhideWhenUsed/>
    <w:rsid w:val="00A80512"/>
  </w:style>
  <w:style w:type="numbering" w:customStyle="1" w:styleId="1124">
    <w:name w:val="無清單1124"/>
    <w:next w:val="a2"/>
    <w:uiPriority w:val="99"/>
    <w:semiHidden/>
    <w:unhideWhenUsed/>
    <w:rsid w:val="00A80512"/>
  </w:style>
  <w:style w:type="numbering" w:customStyle="1" w:styleId="214">
    <w:name w:val="无列表214"/>
    <w:next w:val="a2"/>
    <w:uiPriority w:val="99"/>
    <w:semiHidden/>
    <w:unhideWhenUsed/>
    <w:rsid w:val="00A80512"/>
  </w:style>
  <w:style w:type="numbering" w:customStyle="1" w:styleId="NoList1223">
    <w:name w:val="No List1223"/>
    <w:next w:val="a2"/>
    <w:uiPriority w:val="99"/>
    <w:semiHidden/>
    <w:unhideWhenUsed/>
    <w:rsid w:val="00A80512"/>
  </w:style>
  <w:style w:type="numbering" w:customStyle="1" w:styleId="11231">
    <w:name w:val="リストなし1123"/>
    <w:next w:val="a2"/>
    <w:uiPriority w:val="99"/>
    <w:semiHidden/>
    <w:unhideWhenUsed/>
    <w:rsid w:val="00A80512"/>
  </w:style>
  <w:style w:type="numbering" w:customStyle="1" w:styleId="11232">
    <w:name w:val="无列表1123"/>
    <w:next w:val="a2"/>
    <w:semiHidden/>
    <w:rsid w:val="00A8051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
    <w:name w:val="No List2123"/>
    <w:next w:val="a2"/>
    <w:semiHidden/>
    <w:rsid w:val="00A8051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2"/>
    <w:uiPriority w:val="99"/>
    <w:semiHidden/>
    <w:rsid w:val="00A80512"/>
  </w:style>
  <w:style w:type="numbering" w:customStyle="1" w:styleId="NoList11124">
    <w:name w:val="No List11124"/>
    <w:next w:val="a2"/>
    <w:uiPriority w:val="99"/>
    <w:semiHidden/>
    <w:unhideWhenUsed/>
    <w:rsid w:val="00A8051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無清單1223"/>
    <w:next w:val="a2"/>
    <w:uiPriority w:val="99"/>
    <w:semiHidden/>
    <w:unhideWhenUsed/>
    <w:rsid w:val="00A8051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a2"/>
    <w:uiPriority w:val="99"/>
    <w:semiHidden/>
    <w:unhideWhenUsed/>
    <w:rsid w:val="00A80512"/>
  </w:style>
  <w:style w:type="numbering" w:customStyle="1" w:styleId="NoList62">
    <w:name w:val="No List62"/>
    <w:next w:val="a2"/>
    <w:uiPriority w:val="99"/>
    <w:semiHidden/>
    <w:unhideWhenUsed/>
    <w:rsid w:val="00A8051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80512"/>
  </w:style>
  <w:style w:type="numbering" w:customStyle="1" w:styleId="1321">
    <w:name w:val="リストなし132"/>
    <w:next w:val="a2"/>
    <w:uiPriority w:val="99"/>
    <w:semiHidden/>
    <w:unhideWhenUsed/>
    <w:rsid w:val="00A80512"/>
  </w:style>
  <w:style w:type="numbering" w:customStyle="1" w:styleId="1322">
    <w:name w:val="无列表132"/>
    <w:next w:val="a2"/>
    <w:semiHidden/>
    <w:rsid w:val="00A8051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80512"/>
  </w:style>
  <w:style w:type="numbering" w:customStyle="1" w:styleId="NoList332">
    <w:name w:val="No List332"/>
    <w:next w:val="a2"/>
    <w:uiPriority w:val="99"/>
    <w:semiHidden/>
    <w:rsid w:val="00A80512"/>
  </w:style>
  <w:style w:type="numbering" w:customStyle="1" w:styleId="NoList1132">
    <w:name w:val="No List1132"/>
    <w:next w:val="a2"/>
    <w:uiPriority w:val="99"/>
    <w:semiHidden/>
    <w:unhideWhenUsed/>
    <w:rsid w:val="00A80512"/>
  </w:style>
  <w:style w:type="numbering" w:customStyle="1" w:styleId="1420">
    <w:name w:val="無清單142"/>
    <w:next w:val="a2"/>
    <w:uiPriority w:val="99"/>
    <w:semiHidden/>
    <w:unhideWhenUsed/>
    <w:rsid w:val="00A80512"/>
  </w:style>
  <w:style w:type="numbering" w:customStyle="1" w:styleId="11320">
    <w:name w:val="無清單1132"/>
    <w:next w:val="a2"/>
    <w:uiPriority w:val="99"/>
    <w:semiHidden/>
    <w:unhideWhenUsed/>
    <w:rsid w:val="00A80512"/>
  </w:style>
  <w:style w:type="numbering" w:customStyle="1" w:styleId="222">
    <w:name w:val="无列表222"/>
    <w:next w:val="a2"/>
    <w:uiPriority w:val="99"/>
    <w:semiHidden/>
    <w:unhideWhenUsed/>
    <w:rsid w:val="00A80512"/>
  </w:style>
  <w:style w:type="numbering" w:customStyle="1" w:styleId="NoList1232">
    <w:name w:val="No List1232"/>
    <w:next w:val="a2"/>
    <w:uiPriority w:val="99"/>
    <w:semiHidden/>
    <w:unhideWhenUsed/>
    <w:rsid w:val="00A80512"/>
  </w:style>
  <w:style w:type="numbering" w:customStyle="1" w:styleId="11321">
    <w:name w:val="リストなし1132"/>
    <w:next w:val="a2"/>
    <w:uiPriority w:val="99"/>
    <w:semiHidden/>
    <w:unhideWhenUsed/>
    <w:rsid w:val="00A80512"/>
  </w:style>
  <w:style w:type="numbering" w:customStyle="1" w:styleId="11322">
    <w:name w:val="无列表1132"/>
    <w:next w:val="a2"/>
    <w:semiHidden/>
    <w:rsid w:val="00A8051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a2"/>
    <w:semiHidden/>
    <w:rsid w:val="00A80512"/>
  </w:style>
  <w:style w:type="numbering" w:customStyle="1" w:styleId="NoList3132">
    <w:name w:val="No List3132"/>
    <w:next w:val="a2"/>
    <w:uiPriority w:val="99"/>
    <w:semiHidden/>
    <w:rsid w:val="00A8051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a2"/>
    <w:uiPriority w:val="99"/>
    <w:semiHidden/>
    <w:unhideWhenUsed/>
    <w:rsid w:val="00A80512"/>
  </w:style>
  <w:style w:type="numbering" w:customStyle="1" w:styleId="12320">
    <w:name w:val="無清單1232"/>
    <w:next w:val="a2"/>
    <w:uiPriority w:val="99"/>
    <w:semiHidden/>
    <w:unhideWhenUsed/>
    <w:rsid w:val="00A80512"/>
  </w:style>
  <w:style w:type="numbering" w:customStyle="1" w:styleId="111320">
    <w:name w:val="無清單11132"/>
    <w:next w:val="a2"/>
    <w:uiPriority w:val="99"/>
    <w:semiHidden/>
    <w:unhideWhenUsed/>
    <w:rsid w:val="00A80512"/>
  </w:style>
  <w:style w:type="numbering" w:customStyle="1" w:styleId="NoList412">
    <w:name w:val="No List412"/>
    <w:next w:val="a2"/>
    <w:uiPriority w:val="99"/>
    <w:semiHidden/>
    <w:unhideWhenUsed/>
    <w:rsid w:val="00A80512"/>
  </w:style>
  <w:style w:type="numbering" w:customStyle="1" w:styleId="NoList12112">
    <w:name w:val="No List12112"/>
    <w:next w:val="a2"/>
    <w:uiPriority w:val="99"/>
    <w:semiHidden/>
    <w:unhideWhenUsed/>
    <w:rsid w:val="00A80512"/>
  </w:style>
  <w:style w:type="numbering" w:customStyle="1" w:styleId="111121">
    <w:name w:val="リストなし11112"/>
    <w:next w:val="a2"/>
    <w:uiPriority w:val="99"/>
    <w:semiHidden/>
    <w:unhideWhenUsed/>
    <w:rsid w:val="00A80512"/>
  </w:style>
  <w:style w:type="numbering" w:customStyle="1" w:styleId="111122">
    <w:name w:val="无列表11112"/>
    <w:next w:val="a2"/>
    <w:semiHidden/>
    <w:rsid w:val="00A80512"/>
  </w:style>
  <w:style w:type="numbering" w:customStyle="1" w:styleId="NoList21112">
    <w:name w:val="No List21112"/>
    <w:next w:val="a2"/>
    <w:semiHidden/>
    <w:rsid w:val="00A80512"/>
  </w:style>
  <w:style w:type="numbering" w:customStyle="1" w:styleId="NoList31112">
    <w:name w:val="No List31112"/>
    <w:next w:val="a2"/>
    <w:uiPriority w:val="99"/>
    <w:semiHidden/>
    <w:rsid w:val="00A8051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A80512"/>
  </w:style>
  <w:style w:type="numbering" w:customStyle="1" w:styleId="121120">
    <w:name w:val="無清單12112"/>
    <w:next w:val="a2"/>
    <w:uiPriority w:val="99"/>
    <w:semiHidden/>
    <w:unhideWhenUsed/>
    <w:rsid w:val="00A8051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無清單111112"/>
    <w:next w:val="a2"/>
    <w:uiPriority w:val="99"/>
    <w:semiHidden/>
    <w:unhideWhenUsed/>
    <w:rsid w:val="00A8051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A80512"/>
  </w:style>
  <w:style w:type="numbering" w:customStyle="1" w:styleId="NoList1312">
    <w:name w:val="No List1312"/>
    <w:next w:val="a2"/>
    <w:uiPriority w:val="99"/>
    <w:semiHidden/>
    <w:unhideWhenUsed/>
    <w:rsid w:val="00A8051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2"/>
    <w:uiPriority w:val="99"/>
    <w:semiHidden/>
    <w:unhideWhenUsed/>
    <w:rsid w:val="00A80512"/>
  </w:style>
  <w:style w:type="numbering" w:customStyle="1" w:styleId="12122">
    <w:name w:val="无列表1212"/>
    <w:next w:val="a2"/>
    <w:semiHidden/>
    <w:rsid w:val="00A8051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80512"/>
  </w:style>
  <w:style w:type="numbering" w:customStyle="1" w:styleId="NoList3212">
    <w:name w:val="No List3212"/>
    <w:next w:val="a2"/>
    <w:uiPriority w:val="99"/>
    <w:semiHidden/>
    <w:rsid w:val="00A80512"/>
  </w:style>
  <w:style w:type="numbering" w:customStyle="1" w:styleId="NoList11212">
    <w:name w:val="No List11212"/>
    <w:next w:val="a2"/>
    <w:uiPriority w:val="99"/>
    <w:semiHidden/>
    <w:unhideWhenUsed/>
    <w:rsid w:val="00A80512"/>
  </w:style>
  <w:style w:type="numbering" w:customStyle="1" w:styleId="13120">
    <w:name w:val="無清單1312"/>
    <w:next w:val="a2"/>
    <w:uiPriority w:val="99"/>
    <w:semiHidden/>
    <w:unhideWhenUsed/>
    <w:rsid w:val="00A80512"/>
  </w:style>
  <w:style w:type="numbering" w:customStyle="1" w:styleId="112120">
    <w:name w:val="無清單11212"/>
    <w:next w:val="a2"/>
    <w:uiPriority w:val="99"/>
    <w:semiHidden/>
    <w:unhideWhenUsed/>
    <w:rsid w:val="00A80512"/>
  </w:style>
  <w:style w:type="numbering" w:customStyle="1" w:styleId="2112">
    <w:name w:val="无列表2112"/>
    <w:next w:val="a2"/>
    <w:uiPriority w:val="99"/>
    <w:semiHidden/>
    <w:unhideWhenUsed/>
    <w:rsid w:val="00A80512"/>
  </w:style>
  <w:style w:type="numbering" w:customStyle="1" w:styleId="NoList12212">
    <w:name w:val="No List12212"/>
    <w:next w:val="a2"/>
    <w:uiPriority w:val="99"/>
    <w:semiHidden/>
    <w:unhideWhenUsed/>
    <w:rsid w:val="00A80512"/>
  </w:style>
  <w:style w:type="numbering" w:customStyle="1" w:styleId="112121">
    <w:name w:val="リストなし11212"/>
    <w:next w:val="a2"/>
    <w:uiPriority w:val="99"/>
    <w:semiHidden/>
    <w:unhideWhenUsed/>
    <w:rsid w:val="00A80512"/>
  </w:style>
  <w:style w:type="numbering" w:customStyle="1" w:styleId="112122">
    <w:name w:val="无列表11212"/>
    <w:next w:val="a2"/>
    <w:semiHidden/>
    <w:rsid w:val="00A8051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2">
    <w:name w:val="No List21212"/>
    <w:next w:val="a2"/>
    <w:semiHidden/>
    <w:rsid w:val="00A8051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2"/>
    <w:uiPriority w:val="99"/>
    <w:semiHidden/>
    <w:rsid w:val="00A80512"/>
  </w:style>
  <w:style w:type="numbering" w:customStyle="1" w:styleId="NoList111212">
    <w:name w:val="No List111212"/>
    <w:next w:val="a2"/>
    <w:uiPriority w:val="99"/>
    <w:semiHidden/>
    <w:unhideWhenUsed/>
    <w:rsid w:val="00A80512"/>
  </w:style>
  <w:style w:type="numbering" w:customStyle="1" w:styleId="12212">
    <w:name w:val="無清單12212"/>
    <w:next w:val="a2"/>
    <w:uiPriority w:val="99"/>
    <w:semiHidden/>
    <w:unhideWhenUsed/>
    <w:rsid w:val="00A8051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
    <w:name w:val="無清單111212"/>
    <w:next w:val="a2"/>
    <w:uiPriority w:val="99"/>
    <w:semiHidden/>
    <w:unhideWhenUsed/>
    <w:rsid w:val="00A80512"/>
  </w:style>
  <w:style w:type="numbering" w:customStyle="1" w:styleId="314">
    <w:name w:val="无列表31"/>
    <w:next w:val="a2"/>
    <w:uiPriority w:val="99"/>
    <w:semiHidden/>
    <w:unhideWhenUsed/>
    <w:rsid w:val="00A80512"/>
  </w:style>
  <w:style w:type="numbering" w:customStyle="1" w:styleId="13111">
    <w:name w:val="无列表1311"/>
    <w:next w:val="a2"/>
    <w:semiHidden/>
    <w:rsid w:val="00A80512"/>
  </w:style>
  <w:style w:type="numbering" w:customStyle="1" w:styleId="NoList11311">
    <w:name w:val="No List11311"/>
    <w:next w:val="a2"/>
    <w:uiPriority w:val="99"/>
    <w:semiHidden/>
    <w:unhideWhenUsed/>
    <w:rsid w:val="00A80512"/>
  </w:style>
  <w:style w:type="numbering" w:customStyle="1" w:styleId="NoList4111">
    <w:name w:val="No List4111"/>
    <w:next w:val="a2"/>
    <w:uiPriority w:val="99"/>
    <w:semiHidden/>
    <w:unhideWhenUsed/>
    <w:rsid w:val="00A80512"/>
  </w:style>
  <w:style w:type="numbering" w:customStyle="1" w:styleId="2211">
    <w:name w:val="无列表2211"/>
    <w:next w:val="a2"/>
    <w:uiPriority w:val="99"/>
    <w:semiHidden/>
    <w:unhideWhenUsed/>
    <w:rsid w:val="00A80512"/>
  </w:style>
  <w:style w:type="numbering" w:customStyle="1" w:styleId="NoList121111">
    <w:name w:val="No List121111"/>
    <w:next w:val="a2"/>
    <w:uiPriority w:val="99"/>
    <w:semiHidden/>
    <w:unhideWhenUsed/>
    <w:rsid w:val="00A80512"/>
  </w:style>
  <w:style w:type="numbering" w:customStyle="1" w:styleId="1111111">
    <w:name w:val="リストなし111111"/>
    <w:next w:val="a2"/>
    <w:uiPriority w:val="99"/>
    <w:semiHidden/>
    <w:unhideWhenUsed/>
    <w:rsid w:val="00A80512"/>
  </w:style>
  <w:style w:type="numbering" w:customStyle="1" w:styleId="1111112">
    <w:name w:val="无列表111111"/>
    <w:next w:val="a2"/>
    <w:semiHidden/>
    <w:rsid w:val="00A80512"/>
  </w:style>
  <w:style w:type="numbering" w:customStyle="1" w:styleId="NoList211111">
    <w:name w:val="No List211111"/>
    <w:next w:val="a2"/>
    <w:semiHidden/>
    <w:rsid w:val="00A80512"/>
  </w:style>
  <w:style w:type="numbering" w:customStyle="1" w:styleId="NoList311111">
    <w:name w:val="No List311111"/>
    <w:next w:val="a2"/>
    <w:uiPriority w:val="99"/>
    <w:semiHidden/>
    <w:rsid w:val="00A80512"/>
  </w:style>
  <w:style w:type="numbering" w:customStyle="1" w:styleId="NoList1111111">
    <w:name w:val="No List1111111"/>
    <w:next w:val="a2"/>
    <w:uiPriority w:val="99"/>
    <w:semiHidden/>
    <w:unhideWhenUsed/>
    <w:rsid w:val="00A80512"/>
  </w:style>
  <w:style w:type="numbering" w:customStyle="1" w:styleId="121111">
    <w:name w:val="無清單121111"/>
    <w:next w:val="a2"/>
    <w:uiPriority w:val="99"/>
    <w:semiHidden/>
    <w:unhideWhenUsed/>
    <w:rsid w:val="00A80512"/>
  </w:style>
  <w:style w:type="numbering" w:customStyle="1" w:styleId="11111110">
    <w:name w:val="無清單1111111"/>
    <w:next w:val="a2"/>
    <w:uiPriority w:val="99"/>
    <w:semiHidden/>
    <w:unhideWhenUsed/>
    <w:rsid w:val="00A80512"/>
  </w:style>
  <w:style w:type="numbering" w:customStyle="1" w:styleId="NoList13111">
    <w:name w:val="No List13111"/>
    <w:next w:val="a2"/>
    <w:uiPriority w:val="99"/>
    <w:semiHidden/>
    <w:unhideWhenUsed/>
    <w:rsid w:val="00A80512"/>
  </w:style>
  <w:style w:type="numbering" w:customStyle="1" w:styleId="121110">
    <w:name w:val="リストなし12111"/>
    <w:next w:val="a2"/>
    <w:uiPriority w:val="99"/>
    <w:semiHidden/>
    <w:unhideWhenUsed/>
    <w:rsid w:val="00A80512"/>
  </w:style>
  <w:style w:type="numbering" w:customStyle="1" w:styleId="121112">
    <w:name w:val="无列表12111"/>
    <w:next w:val="a2"/>
    <w:semiHidden/>
    <w:rsid w:val="00A80512"/>
  </w:style>
  <w:style w:type="numbering" w:customStyle="1" w:styleId="NoList22111">
    <w:name w:val="No List22111"/>
    <w:next w:val="a2"/>
    <w:semiHidden/>
    <w:rsid w:val="00A80512"/>
  </w:style>
  <w:style w:type="numbering" w:customStyle="1" w:styleId="NoList32111">
    <w:name w:val="No List32111"/>
    <w:next w:val="a2"/>
    <w:uiPriority w:val="99"/>
    <w:semiHidden/>
    <w:rsid w:val="00A80512"/>
  </w:style>
  <w:style w:type="numbering" w:customStyle="1" w:styleId="NoList112111">
    <w:name w:val="No List112111"/>
    <w:next w:val="a2"/>
    <w:uiPriority w:val="99"/>
    <w:semiHidden/>
    <w:unhideWhenUsed/>
    <w:rsid w:val="00A80512"/>
  </w:style>
  <w:style w:type="numbering" w:customStyle="1" w:styleId="131110">
    <w:name w:val="無清單13111"/>
    <w:next w:val="a2"/>
    <w:uiPriority w:val="99"/>
    <w:semiHidden/>
    <w:unhideWhenUsed/>
    <w:rsid w:val="00A80512"/>
  </w:style>
  <w:style w:type="numbering" w:customStyle="1" w:styleId="1121110">
    <w:name w:val="無清單112111"/>
    <w:next w:val="a2"/>
    <w:uiPriority w:val="99"/>
    <w:semiHidden/>
    <w:unhideWhenUsed/>
    <w:rsid w:val="00A80512"/>
  </w:style>
  <w:style w:type="numbering" w:customStyle="1" w:styleId="21111">
    <w:name w:val="无列表21111"/>
    <w:next w:val="a2"/>
    <w:uiPriority w:val="99"/>
    <w:semiHidden/>
    <w:unhideWhenUsed/>
    <w:rsid w:val="00A80512"/>
  </w:style>
  <w:style w:type="numbering" w:customStyle="1" w:styleId="NoList122111">
    <w:name w:val="No List122111"/>
    <w:next w:val="a2"/>
    <w:uiPriority w:val="99"/>
    <w:semiHidden/>
    <w:unhideWhenUsed/>
    <w:rsid w:val="00A80512"/>
  </w:style>
  <w:style w:type="numbering" w:customStyle="1" w:styleId="1121111">
    <w:name w:val="リストなし112111"/>
    <w:next w:val="a2"/>
    <w:uiPriority w:val="99"/>
    <w:semiHidden/>
    <w:unhideWhenUsed/>
    <w:rsid w:val="00A80512"/>
  </w:style>
  <w:style w:type="numbering" w:customStyle="1" w:styleId="1121112">
    <w:name w:val="无列表112111"/>
    <w:next w:val="a2"/>
    <w:semiHidden/>
    <w:rsid w:val="00A80512"/>
  </w:style>
  <w:style w:type="character" w:customStyle="1" w:styleId="NumberedListChar">
    <w:name w:val="Numbered List Char"/>
    <w:basedOn w:val="a0"/>
    <w:link w:val="NumberedList"/>
    <w:uiPriority w:val="99"/>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NoList212111">
    <w:name w:val="No List212111"/>
    <w:next w:val="a2"/>
    <w:semiHidden/>
    <w:rsid w:val="00A80512"/>
  </w:style>
  <w:style w:type="numbering" w:customStyle="1" w:styleId="NoList312111">
    <w:name w:val="No List312111"/>
    <w:next w:val="a2"/>
    <w:uiPriority w:val="99"/>
    <w:semiHidden/>
    <w:rsid w:val="00A80512"/>
  </w:style>
  <w:style w:type="numbering" w:customStyle="1" w:styleId="NoList1112111">
    <w:name w:val="No List1112111"/>
    <w:next w:val="a2"/>
    <w:uiPriority w:val="99"/>
    <w:semiHidden/>
    <w:unhideWhenUsed/>
    <w:rsid w:val="00A80512"/>
  </w:style>
  <w:style w:type="numbering" w:customStyle="1" w:styleId="122111">
    <w:name w:val="無清單122111"/>
    <w:next w:val="a2"/>
    <w:uiPriority w:val="99"/>
    <w:semiHidden/>
    <w:unhideWhenUsed/>
    <w:rsid w:val="00A80512"/>
  </w:style>
  <w:style w:type="numbering" w:customStyle="1" w:styleId="1112111">
    <w:name w:val="無清單1112111"/>
    <w:next w:val="a2"/>
    <w:uiPriority w:val="99"/>
    <w:semiHidden/>
    <w:unhideWhenUsed/>
    <w:rsid w:val="00A80512"/>
  </w:style>
  <w:style w:type="numbering" w:customStyle="1" w:styleId="NoList5111">
    <w:name w:val="No List5111"/>
    <w:next w:val="a2"/>
    <w:uiPriority w:val="99"/>
    <w:semiHidden/>
    <w:unhideWhenUsed/>
    <w:rsid w:val="00A80512"/>
  </w:style>
  <w:style w:type="numbering" w:customStyle="1" w:styleId="NoList611">
    <w:name w:val="No List611"/>
    <w:next w:val="a2"/>
    <w:uiPriority w:val="99"/>
    <w:semiHidden/>
    <w:unhideWhenUsed/>
    <w:rsid w:val="00A80512"/>
  </w:style>
  <w:style w:type="numbering" w:customStyle="1" w:styleId="NoList1411">
    <w:name w:val="No List1411"/>
    <w:next w:val="a2"/>
    <w:uiPriority w:val="99"/>
    <w:semiHidden/>
    <w:unhideWhenUsed/>
    <w:rsid w:val="00A80512"/>
  </w:style>
  <w:style w:type="numbering" w:customStyle="1" w:styleId="13112">
    <w:name w:val="リストなし1311"/>
    <w:next w:val="a2"/>
    <w:uiPriority w:val="99"/>
    <w:semiHidden/>
    <w:unhideWhenUsed/>
    <w:rsid w:val="00A80512"/>
  </w:style>
  <w:style w:type="numbering" w:customStyle="1" w:styleId="NoList2311">
    <w:name w:val="No List2311"/>
    <w:next w:val="a2"/>
    <w:semiHidden/>
    <w:rsid w:val="00A80512"/>
  </w:style>
  <w:style w:type="numbering" w:customStyle="1" w:styleId="NoList3311">
    <w:name w:val="No List3311"/>
    <w:next w:val="a2"/>
    <w:uiPriority w:val="99"/>
    <w:semiHidden/>
    <w:rsid w:val="00A80512"/>
  </w:style>
  <w:style w:type="numbering" w:customStyle="1" w:styleId="NoList1141">
    <w:name w:val="No List1141"/>
    <w:next w:val="a2"/>
    <w:uiPriority w:val="99"/>
    <w:semiHidden/>
    <w:unhideWhenUsed/>
    <w:rsid w:val="00A80512"/>
  </w:style>
  <w:style w:type="numbering" w:customStyle="1" w:styleId="1411">
    <w:name w:val="無清單1411"/>
    <w:next w:val="a2"/>
    <w:uiPriority w:val="99"/>
    <w:semiHidden/>
    <w:unhideWhenUsed/>
    <w:rsid w:val="00A80512"/>
  </w:style>
  <w:style w:type="numbering" w:customStyle="1" w:styleId="113110">
    <w:name w:val="無清單11311"/>
    <w:next w:val="a2"/>
    <w:uiPriority w:val="99"/>
    <w:semiHidden/>
    <w:unhideWhenUsed/>
    <w:rsid w:val="00A80512"/>
  </w:style>
  <w:style w:type="numbering" w:customStyle="1" w:styleId="NoList421">
    <w:name w:val="No List421"/>
    <w:next w:val="a2"/>
    <w:uiPriority w:val="99"/>
    <w:semiHidden/>
    <w:unhideWhenUsed/>
    <w:rsid w:val="00A80512"/>
  </w:style>
  <w:style w:type="numbering" w:customStyle="1" w:styleId="NoList12311">
    <w:name w:val="No List12311"/>
    <w:next w:val="a2"/>
    <w:uiPriority w:val="99"/>
    <w:semiHidden/>
    <w:unhideWhenUsed/>
    <w:rsid w:val="00A80512"/>
  </w:style>
  <w:style w:type="numbering" w:customStyle="1" w:styleId="113111">
    <w:name w:val="リストなし11311"/>
    <w:next w:val="a2"/>
    <w:uiPriority w:val="99"/>
    <w:semiHidden/>
    <w:unhideWhenUsed/>
    <w:rsid w:val="00A80512"/>
  </w:style>
  <w:style w:type="numbering" w:customStyle="1" w:styleId="113112">
    <w:name w:val="无列表11311"/>
    <w:next w:val="a2"/>
    <w:semiHidden/>
    <w:rsid w:val="00A80512"/>
  </w:style>
  <w:style w:type="numbering" w:customStyle="1" w:styleId="NoList21311">
    <w:name w:val="No List21311"/>
    <w:next w:val="a2"/>
    <w:semiHidden/>
    <w:rsid w:val="00A80512"/>
  </w:style>
  <w:style w:type="numbering" w:customStyle="1" w:styleId="NoList31311">
    <w:name w:val="No List31311"/>
    <w:next w:val="a2"/>
    <w:uiPriority w:val="99"/>
    <w:semiHidden/>
    <w:rsid w:val="00A80512"/>
  </w:style>
  <w:style w:type="numbering" w:customStyle="1" w:styleId="NoList111311">
    <w:name w:val="No List111311"/>
    <w:next w:val="a2"/>
    <w:uiPriority w:val="99"/>
    <w:semiHidden/>
    <w:unhideWhenUsed/>
    <w:rsid w:val="00A80512"/>
  </w:style>
  <w:style w:type="numbering" w:customStyle="1" w:styleId="12311">
    <w:name w:val="無清單12311"/>
    <w:next w:val="a2"/>
    <w:uiPriority w:val="99"/>
    <w:semiHidden/>
    <w:unhideWhenUsed/>
    <w:rsid w:val="00A80512"/>
  </w:style>
  <w:style w:type="numbering" w:customStyle="1" w:styleId="111311">
    <w:name w:val="無清單111311"/>
    <w:next w:val="a2"/>
    <w:uiPriority w:val="99"/>
    <w:semiHidden/>
    <w:unhideWhenUsed/>
    <w:rsid w:val="00A80512"/>
  </w:style>
  <w:style w:type="numbering" w:customStyle="1" w:styleId="NoList12121">
    <w:name w:val="No List12121"/>
    <w:next w:val="a2"/>
    <w:uiPriority w:val="99"/>
    <w:semiHidden/>
    <w:unhideWhenUsed/>
    <w:rsid w:val="00A80512"/>
  </w:style>
  <w:style w:type="numbering" w:customStyle="1" w:styleId="111210">
    <w:name w:val="リストなし11121"/>
    <w:next w:val="a2"/>
    <w:uiPriority w:val="99"/>
    <w:semiHidden/>
    <w:unhideWhenUsed/>
    <w:rsid w:val="00A80512"/>
  </w:style>
  <w:style w:type="numbering" w:customStyle="1" w:styleId="111213">
    <w:name w:val="无列表11121"/>
    <w:next w:val="a2"/>
    <w:semiHidden/>
    <w:rsid w:val="00A80512"/>
  </w:style>
  <w:style w:type="numbering" w:customStyle="1" w:styleId="NoList21121">
    <w:name w:val="No List21121"/>
    <w:next w:val="a2"/>
    <w:semiHidden/>
    <w:rsid w:val="00A80512"/>
  </w:style>
  <w:style w:type="numbering" w:customStyle="1" w:styleId="NoList31121">
    <w:name w:val="No List31121"/>
    <w:next w:val="a2"/>
    <w:uiPriority w:val="99"/>
    <w:semiHidden/>
    <w:rsid w:val="00A80512"/>
  </w:style>
  <w:style w:type="numbering" w:customStyle="1" w:styleId="NoList111121">
    <w:name w:val="No List111121"/>
    <w:next w:val="a2"/>
    <w:uiPriority w:val="99"/>
    <w:semiHidden/>
    <w:unhideWhenUsed/>
    <w:rsid w:val="00A8051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a2"/>
    <w:uiPriority w:val="99"/>
    <w:semiHidden/>
    <w:unhideWhenUsed/>
    <w:rsid w:val="00A80512"/>
  </w:style>
  <w:style w:type="numbering" w:customStyle="1" w:styleId="1111210">
    <w:name w:val="無清單111121"/>
    <w:next w:val="a2"/>
    <w:uiPriority w:val="99"/>
    <w:semiHidden/>
    <w:unhideWhenUsed/>
    <w:rsid w:val="00A80512"/>
  </w:style>
  <w:style w:type="numbering" w:customStyle="1" w:styleId="NoList521">
    <w:name w:val="No List521"/>
    <w:next w:val="a2"/>
    <w:uiPriority w:val="99"/>
    <w:semiHidden/>
    <w:unhideWhenUsed/>
    <w:rsid w:val="00A80512"/>
  </w:style>
  <w:style w:type="numbering" w:customStyle="1" w:styleId="NoList1321">
    <w:name w:val="No List1321"/>
    <w:next w:val="a2"/>
    <w:uiPriority w:val="99"/>
    <w:semiHidden/>
    <w:unhideWhenUsed/>
    <w:rsid w:val="00A80512"/>
  </w:style>
  <w:style w:type="numbering" w:customStyle="1" w:styleId="12213">
    <w:name w:val="リストなし1221"/>
    <w:next w:val="a2"/>
    <w:uiPriority w:val="99"/>
    <w:semiHidden/>
    <w:unhideWhenUsed/>
    <w:rsid w:val="00A80512"/>
  </w:style>
  <w:style w:type="numbering" w:customStyle="1" w:styleId="12214">
    <w:name w:val="无列表1221"/>
    <w:next w:val="a2"/>
    <w:semiHidden/>
    <w:rsid w:val="00A80512"/>
  </w:style>
  <w:style w:type="numbering" w:customStyle="1" w:styleId="NoList2221">
    <w:name w:val="No List2221"/>
    <w:next w:val="a2"/>
    <w:semiHidden/>
    <w:rsid w:val="00A80512"/>
  </w:style>
  <w:style w:type="numbering" w:customStyle="1" w:styleId="NoList3221">
    <w:name w:val="No List3221"/>
    <w:next w:val="a2"/>
    <w:uiPriority w:val="99"/>
    <w:semiHidden/>
    <w:rsid w:val="00A80512"/>
  </w:style>
  <w:style w:type="numbering" w:customStyle="1" w:styleId="NoList11221">
    <w:name w:val="No List11221"/>
    <w:next w:val="a2"/>
    <w:uiPriority w:val="99"/>
    <w:semiHidden/>
    <w:unhideWhenUsed/>
    <w:rsid w:val="00A80512"/>
  </w:style>
  <w:style w:type="numbering" w:customStyle="1" w:styleId="13210">
    <w:name w:val="無清單1321"/>
    <w:next w:val="a2"/>
    <w:uiPriority w:val="99"/>
    <w:semiHidden/>
    <w:unhideWhenUsed/>
    <w:rsid w:val="00A80512"/>
  </w:style>
  <w:style w:type="numbering" w:customStyle="1" w:styleId="112210">
    <w:name w:val="無清單11221"/>
    <w:next w:val="a2"/>
    <w:uiPriority w:val="99"/>
    <w:semiHidden/>
    <w:unhideWhenUsed/>
    <w:rsid w:val="00A80512"/>
  </w:style>
  <w:style w:type="numbering" w:customStyle="1" w:styleId="2121">
    <w:name w:val="无列表2121"/>
    <w:next w:val="a2"/>
    <w:uiPriority w:val="99"/>
    <w:semiHidden/>
    <w:unhideWhenUsed/>
    <w:rsid w:val="00A80512"/>
  </w:style>
  <w:style w:type="numbering" w:customStyle="1" w:styleId="NoList111221">
    <w:name w:val="No List111221"/>
    <w:next w:val="a2"/>
    <w:uiPriority w:val="99"/>
    <w:semiHidden/>
    <w:unhideWhenUsed/>
    <w:rsid w:val="00A80512"/>
  </w:style>
  <w:style w:type="numbering" w:customStyle="1" w:styleId="NoList71">
    <w:name w:val="No List71"/>
    <w:next w:val="a2"/>
    <w:uiPriority w:val="99"/>
    <w:semiHidden/>
    <w:unhideWhenUsed/>
    <w:rsid w:val="00A80512"/>
  </w:style>
  <w:style w:type="numbering" w:customStyle="1" w:styleId="NoList151">
    <w:name w:val="No List151"/>
    <w:next w:val="a2"/>
    <w:uiPriority w:val="99"/>
    <w:semiHidden/>
    <w:unhideWhenUsed/>
    <w:rsid w:val="00A80512"/>
  </w:style>
  <w:style w:type="numbering" w:customStyle="1" w:styleId="1413">
    <w:name w:val="リストなし141"/>
    <w:next w:val="a2"/>
    <w:uiPriority w:val="99"/>
    <w:semiHidden/>
    <w:unhideWhenUsed/>
    <w:rsid w:val="00A80512"/>
  </w:style>
  <w:style w:type="numbering" w:customStyle="1" w:styleId="1414">
    <w:name w:val="无列表141"/>
    <w:next w:val="a2"/>
    <w:semiHidden/>
    <w:rsid w:val="00A80512"/>
  </w:style>
  <w:style w:type="numbering" w:customStyle="1" w:styleId="NoList241">
    <w:name w:val="No List241"/>
    <w:next w:val="a2"/>
    <w:semiHidden/>
    <w:rsid w:val="00A80512"/>
  </w:style>
  <w:style w:type="numbering" w:customStyle="1" w:styleId="NoList341">
    <w:name w:val="No List341"/>
    <w:next w:val="a2"/>
    <w:uiPriority w:val="99"/>
    <w:semiHidden/>
    <w:rsid w:val="00A80512"/>
  </w:style>
  <w:style w:type="numbering" w:customStyle="1" w:styleId="NoList1151">
    <w:name w:val="No List1151"/>
    <w:next w:val="a2"/>
    <w:uiPriority w:val="99"/>
    <w:semiHidden/>
    <w:unhideWhenUsed/>
    <w:rsid w:val="00A80512"/>
  </w:style>
  <w:style w:type="numbering" w:customStyle="1" w:styleId="1511">
    <w:name w:val="無清單151"/>
    <w:next w:val="a2"/>
    <w:uiPriority w:val="99"/>
    <w:semiHidden/>
    <w:unhideWhenUsed/>
    <w:rsid w:val="00A80512"/>
  </w:style>
  <w:style w:type="numbering" w:customStyle="1" w:styleId="11410">
    <w:name w:val="無清單1141"/>
    <w:next w:val="a2"/>
    <w:uiPriority w:val="99"/>
    <w:semiHidden/>
    <w:unhideWhenUsed/>
    <w:rsid w:val="00A80512"/>
  </w:style>
  <w:style w:type="numbering" w:customStyle="1" w:styleId="NoList431">
    <w:name w:val="No List431"/>
    <w:next w:val="a2"/>
    <w:uiPriority w:val="99"/>
    <w:semiHidden/>
    <w:unhideWhenUsed/>
    <w:rsid w:val="00A80512"/>
  </w:style>
  <w:style w:type="numbering" w:customStyle="1" w:styleId="NoList1241">
    <w:name w:val="No List1241"/>
    <w:next w:val="a2"/>
    <w:uiPriority w:val="99"/>
    <w:semiHidden/>
    <w:unhideWhenUsed/>
    <w:rsid w:val="00A80512"/>
  </w:style>
  <w:style w:type="numbering" w:customStyle="1" w:styleId="11411">
    <w:name w:val="リストなし1141"/>
    <w:next w:val="a2"/>
    <w:uiPriority w:val="99"/>
    <w:semiHidden/>
    <w:unhideWhenUsed/>
    <w:rsid w:val="00A80512"/>
  </w:style>
  <w:style w:type="numbering" w:customStyle="1" w:styleId="11412">
    <w:name w:val="无列表1141"/>
    <w:next w:val="a2"/>
    <w:semiHidden/>
    <w:rsid w:val="00A80512"/>
  </w:style>
  <w:style w:type="numbering" w:customStyle="1" w:styleId="NoList2141">
    <w:name w:val="No List2141"/>
    <w:next w:val="a2"/>
    <w:semiHidden/>
    <w:rsid w:val="00A80512"/>
  </w:style>
  <w:style w:type="numbering" w:customStyle="1" w:styleId="NoList3141">
    <w:name w:val="No List3141"/>
    <w:next w:val="a2"/>
    <w:uiPriority w:val="99"/>
    <w:semiHidden/>
    <w:rsid w:val="00A80512"/>
  </w:style>
  <w:style w:type="numbering" w:customStyle="1" w:styleId="NoList11141">
    <w:name w:val="No List11141"/>
    <w:next w:val="a2"/>
    <w:uiPriority w:val="99"/>
    <w:semiHidden/>
    <w:unhideWhenUsed/>
    <w:rsid w:val="00A80512"/>
  </w:style>
  <w:style w:type="numbering" w:customStyle="1" w:styleId="12410">
    <w:name w:val="無清單1241"/>
    <w:next w:val="a2"/>
    <w:uiPriority w:val="99"/>
    <w:semiHidden/>
    <w:unhideWhenUsed/>
    <w:rsid w:val="00A80512"/>
  </w:style>
  <w:style w:type="numbering" w:customStyle="1" w:styleId="111410">
    <w:name w:val="無清單11141"/>
    <w:next w:val="a2"/>
    <w:uiPriority w:val="99"/>
    <w:semiHidden/>
    <w:unhideWhenUsed/>
    <w:rsid w:val="00A80512"/>
  </w:style>
  <w:style w:type="numbering" w:customStyle="1" w:styleId="2310">
    <w:name w:val="无列表231"/>
    <w:next w:val="a2"/>
    <w:uiPriority w:val="99"/>
    <w:semiHidden/>
    <w:unhideWhenUsed/>
    <w:rsid w:val="00A80512"/>
  </w:style>
  <w:style w:type="numbering" w:customStyle="1" w:styleId="NoList12131">
    <w:name w:val="No List12131"/>
    <w:next w:val="a2"/>
    <w:uiPriority w:val="99"/>
    <w:semiHidden/>
    <w:unhideWhenUsed/>
    <w:rsid w:val="00A80512"/>
  </w:style>
  <w:style w:type="numbering" w:customStyle="1" w:styleId="111310">
    <w:name w:val="リストなし11131"/>
    <w:next w:val="a2"/>
    <w:uiPriority w:val="99"/>
    <w:semiHidden/>
    <w:unhideWhenUsed/>
    <w:rsid w:val="00A80512"/>
  </w:style>
  <w:style w:type="numbering" w:customStyle="1" w:styleId="111312">
    <w:name w:val="无列表11131"/>
    <w:next w:val="a2"/>
    <w:semiHidden/>
    <w:rsid w:val="00A80512"/>
  </w:style>
  <w:style w:type="numbering" w:customStyle="1" w:styleId="NoList21131">
    <w:name w:val="No List21131"/>
    <w:next w:val="a2"/>
    <w:semiHidden/>
    <w:rsid w:val="00A80512"/>
  </w:style>
  <w:style w:type="numbering" w:customStyle="1" w:styleId="NoList31131">
    <w:name w:val="No List31131"/>
    <w:next w:val="a2"/>
    <w:uiPriority w:val="99"/>
    <w:semiHidden/>
    <w:rsid w:val="00A80512"/>
  </w:style>
  <w:style w:type="numbering" w:customStyle="1" w:styleId="NoList111131">
    <w:name w:val="No List111131"/>
    <w:next w:val="a2"/>
    <w:uiPriority w:val="99"/>
    <w:semiHidden/>
    <w:unhideWhenUsed/>
    <w:rsid w:val="00A80512"/>
  </w:style>
  <w:style w:type="numbering" w:customStyle="1" w:styleId="121310">
    <w:name w:val="無清單12131"/>
    <w:next w:val="a2"/>
    <w:uiPriority w:val="99"/>
    <w:semiHidden/>
    <w:unhideWhenUsed/>
    <w:rsid w:val="00A80512"/>
  </w:style>
  <w:style w:type="numbering" w:customStyle="1" w:styleId="111131">
    <w:name w:val="無清單111131"/>
    <w:next w:val="a2"/>
    <w:uiPriority w:val="99"/>
    <w:semiHidden/>
    <w:unhideWhenUsed/>
    <w:rsid w:val="00A80512"/>
  </w:style>
  <w:style w:type="numbering" w:customStyle="1" w:styleId="NoList531">
    <w:name w:val="No List531"/>
    <w:next w:val="a2"/>
    <w:uiPriority w:val="99"/>
    <w:semiHidden/>
    <w:unhideWhenUsed/>
    <w:rsid w:val="00A80512"/>
  </w:style>
  <w:style w:type="numbering" w:customStyle="1" w:styleId="NoList1331">
    <w:name w:val="No List1331"/>
    <w:next w:val="a2"/>
    <w:uiPriority w:val="99"/>
    <w:semiHidden/>
    <w:unhideWhenUsed/>
    <w:rsid w:val="00A80512"/>
  </w:style>
  <w:style w:type="numbering" w:customStyle="1" w:styleId="12312">
    <w:name w:val="リストなし1231"/>
    <w:next w:val="a2"/>
    <w:uiPriority w:val="99"/>
    <w:semiHidden/>
    <w:unhideWhenUsed/>
    <w:rsid w:val="00A80512"/>
  </w:style>
  <w:style w:type="numbering" w:customStyle="1" w:styleId="12313">
    <w:name w:val="无列表1231"/>
    <w:next w:val="a2"/>
    <w:semiHidden/>
    <w:rsid w:val="00A80512"/>
  </w:style>
  <w:style w:type="numbering" w:customStyle="1" w:styleId="NoList2231">
    <w:name w:val="No List2231"/>
    <w:next w:val="a2"/>
    <w:semiHidden/>
    <w:rsid w:val="00A80512"/>
  </w:style>
  <w:style w:type="numbering" w:customStyle="1" w:styleId="NoList3231">
    <w:name w:val="No List3231"/>
    <w:next w:val="a2"/>
    <w:uiPriority w:val="99"/>
    <w:semiHidden/>
    <w:rsid w:val="00A80512"/>
  </w:style>
  <w:style w:type="numbering" w:customStyle="1" w:styleId="NoList11231">
    <w:name w:val="No List11231"/>
    <w:next w:val="a2"/>
    <w:uiPriority w:val="99"/>
    <w:semiHidden/>
    <w:unhideWhenUsed/>
    <w:rsid w:val="00A80512"/>
  </w:style>
  <w:style w:type="numbering" w:customStyle="1" w:styleId="13310">
    <w:name w:val="無清單1331"/>
    <w:next w:val="a2"/>
    <w:uiPriority w:val="99"/>
    <w:semiHidden/>
    <w:unhideWhenUsed/>
    <w:rsid w:val="00A80512"/>
  </w:style>
  <w:style w:type="numbering" w:customStyle="1" w:styleId="112310">
    <w:name w:val="無清單11231"/>
    <w:next w:val="a2"/>
    <w:uiPriority w:val="99"/>
    <w:semiHidden/>
    <w:unhideWhenUsed/>
    <w:rsid w:val="00A80512"/>
  </w:style>
  <w:style w:type="numbering" w:customStyle="1" w:styleId="2131">
    <w:name w:val="无列表2131"/>
    <w:next w:val="a2"/>
    <w:uiPriority w:val="99"/>
    <w:semiHidden/>
    <w:unhideWhenUsed/>
    <w:rsid w:val="00A80512"/>
  </w:style>
  <w:style w:type="numbering" w:customStyle="1" w:styleId="NoList12221">
    <w:name w:val="No List12221"/>
    <w:next w:val="a2"/>
    <w:uiPriority w:val="99"/>
    <w:semiHidden/>
    <w:unhideWhenUsed/>
    <w:rsid w:val="00A80512"/>
  </w:style>
  <w:style w:type="numbering" w:customStyle="1" w:styleId="112211">
    <w:name w:val="リストなし11221"/>
    <w:next w:val="a2"/>
    <w:uiPriority w:val="99"/>
    <w:semiHidden/>
    <w:unhideWhenUsed/>
    <w:rsid w:val="00A80512"/>
  </w:style>
  <w:style w:type="numbering" w:customStyle="1" w:styleId="112212">
    <w:name w:val="无列表11221"/>
    <w:next w:val="a2"/>
    <w:semiHidden/>
    <w:rsid w:val="00A80512"/>
  </w:style>
  <w:style w:type="numbering" w:customStyle="1" w:styleId="NoList21221">
    <w:name w:val="No List21221"/>
    <w:next w:val="a2"/>
    <w:semiHidden/>
    <w:rsid w:val="00A80512"/>
  </w:style>
  <w:style w:type="numbering" w:customStyle="1" w:styleId="NoList31221">
    <w:name w:val="No List31221"/>
    <w:next w:val="a2"/>
    <w:uiPriority w:val="99"/>
    <w:semiHidden/>
    <w:rsid w:val="00A80512"/>
  </w:style>
  <w:style w:type="numbering" w:customStyle="1" w:styleId="NoList111231">
    <w:name w:val="No List111231"/>
    <w:next w:val="a2"/>
    <w:uiPriority w:val="99"/>
    <w:semiHidden/>
    <w:unhideWhenUsed/>
    <w:rsid w:val="00A80512"/>
  </w:style>
  <w:style w:type="numbering" w:customStyle="1" w:styleId="122210">
    <w:name w:val="無清單12221"/>
    <w:next w:val="a2"/>
    <w:uiPriority w:val="99"/>
    <w:semiHidden/>
    <w:unhideWhenUsed/>
    <w:rsid w:val="00A80512"/>
  </w:style>
  <w:style w:type="numbering" w:customStyle="1" w:styleId="1112210">
    <w:name w:val="無清單111221"/>
    <w:next w:val="a2"/>
    <w:uiPriority w:val="99"/>
    <w:semiHidden/>
    <w:unhideWhenUsed/>
    <w:rsid w:val="00A80512"/>
  </w:style>
  <w:style w:type="numbering" w:customStyle="1" w:styleId="4a">
    <w:name w:val="无列表4"/>
    <w:next w:val="a2"/>
    <w:uiPriority w:val="99"/>
    <w:semiHidden/>
    <w:unhideWhenUsed/>
    <w:rsid w:val="00A80512"/>
  </w:style>
  <w:style w:type="numbering" w:customStyle="1" w:styleId="328">
    <w:name w:val="无列表32"/>
    <w:next w:val="a2"/>
    <w:uiPriority w:val="99"/>
    <w:semiHidden/>
    <w:unhideWhenUsed/>
    <w:rsid w:val="00A80512"/>
  </w:style>
  <w:style w:type="numbering" w:customStyle="1" w:styleId="13122">
    <w:name w:val="无列表1312"/>
    <w:next w:val="a2"/>
    <w:semiHidden/>
    <w:rsid w:val="00A80512"/>
  </w:style>
  <w:style w:type="numbering" w:customStyle="1" w:styleId="NoList4112">
    <w:name w:val="No List4112"/>
    <w:next w:val="a2"/>
    <w:uiPriority w:val="99"/>
    <w:semiHidden/>
    <w:unhideWhenUsed/>
    <w:rsid w:val="00A80512"/>
  </w:style>
  <w:style w:type="numbering" w:customStyle="1" w:styleId="2212">
    <w:name w:val="无列表2212"/>
    <w:next w:val="a2"/>
    <w:uiPriority w:val="99"/>
    <w:semiHidden/>
    <w:unhideWhenUsed/>
    <w:rsid w:val="00A80512"/>
  </w:style>
  <w:style w:type="numbering" w:customStyle="1" w:styleId="NoList121112">
    <w:name w:val="No List121112"/>
    <w:next w:val="a2"/>
    <w:uiPriority w:val="99"/>
    <w:semiHidden/>
    <w:unhideWhenUsed/>
    <w:rsid w:val="00A80512"/>
  </w:style>
  <w:style w:type="numbering" w:customStyle="1" w:styleId="1111121">
    <w:name w:val="リストなし111112"/>
    <w:next w:val="a2"/>
    <w:uiPriority w:val="99"/>
    <w:semiHidden/>
    <w:unhideWhenUsed/>
    <w:rsid w:val="00A80512"/>
  </w:style>
  <w:style w:type="numbering" w:customStyle="1" w:styleId="1111122">
    <w:name w:val="无列表111112"/>
    <w:next w:val="a2"/>
    <w:semiHidden/>
    <w:rsid w:val="00A80512"/>
  </w:style>
  <w:style w:type="numbering" w:customStyle="1" w:styleId="NoList211112">
    <w:name w:val="No List211112"/>
    <w:next w:val="a2"/>
    <w:semiHidden/>
    <w:rsid w:val="00A80512"/>
  </w:style>
  <w:style w:type="numbering" w:customStyle="1" w:styleId="NoList311112">
    <w:name w:val="No List311112"/>
    <w:next w:val="a2"/>
    <w:uiPriority w:val="99"/>
    <w:semiHidden/>
    <w:rsid w:val="00A80512"/>
  </w:style>
  <w:style w:type="numbering" w:customStyle="1" w:styleId="NoList1111112">
    <w:name w:val="No List1111112"/>
    <w:next w:val="a2"/>
    <w:uiPriority w:val="99"/>
    <w:semiHidden/>
    <w:unhideWhenUsed/>
    <w:rsid w:val="00A80512"/>
  </w:style>
  <w:style w:type="numbering" w:customStyle="1" w:styleId="1211120">
    <w:name w:val="無清單121112"/>
    <w:next w:val="a2"/>
    <w:uiPriority w:val="99"/>
    <w:semiHidden/>
    <w:unhideWhenUsed/>
    <w:rsid w:val="00A80512"/>
  </w:style>
  <w:style w:type="numbering" w:customStyle="1" w:styleId="11111120">
    <w:name w:val="無清單1111112"/>
    <w:next w:val="a2"/>
    <w:uiPriority w:val="99"/>
    <w:semiHidden/>
    <w:unhideWhenUsed/>
    <w:rsid w:val="00A80512"/>
  </w:style>
  <w:style w:type="numbering" w:customStyle="1" w:styleId="NoList13112">
    <w:name w:val="No List13112"/>
    <w:next w:val="a2"/>
    <w:uiPriority w:val="99"/>
    <w:semiHidden/>
    <w:unhideWhenUsed/>
    <w:rsid w:val="00A80512"/>
  </w:style>
  <w:style w:type="numbering" w:customStyle="1" w:styleId="121122">
    <w:name w:val="リストなし12112"/>
    <w:next w:val="a2"/>
    <w:uiPriority w:val="99"/>
    <w:semiHidden/>
    <w:unhideWhenUsed/>
    <w:rsid w:val="00A80512"/>
  </w:style>
  <w:style w:type="numbering" w:customStyle="1" w:styleId="121123">
    <w:name w:val="无列表12112"/>
    <w:next w:val="a2"/>
    <w:semiHidden/>
    <w:rsid w:val="00A80512"/>
  </w:style>
  <w:style w:type="numbering" w:customStyle="1" w:styleId="NoList22112">
    <w:name w:val="No List22112"/>
    <w:next w:val="a2"/>
    <w:semiHidden/>
    <w:rsid w:val="00A80512"/>
  </w:style>
  <w:style w:type="numbering" w:customStyle="1" w:styleId="NoList32112">
    <w:name w:val="No List32112"/>
    <w:next w:val="a2"/>
    <w:uiPriority w:val="99"/>
    <w:semiHidden/>
    <w:rsid w:val="00A80512"/>
  </w:style>
  <w:style w:type="numbering" w:customStyle="1" w:styleId="NoList112112">
    <w:name w:val="No List112112"/>
    <w:next w:val="a2"/>
    <w:uiPriority w:val="99"/>
    <w:semiHidden/>
    <w:unhideWhenUsed/>
    <w:rsid w:val="00A80512"/>
  </w:style>
  <w:style w:type="numbering" w:customStyle="1" w:styleId="131120">
    <w:name w:val="無清單13112"/>
    <w:next w:val="a2"/>
    <w:uiPriority w:val="99"/>
    <w:semiHidden/>
    <w:unhideWhenUsed/>
    <w:rsid w:val="00A80512"/>
  </w:style>
  <w:style w:type="numbering" w:customStyle="1" w:styleId="1121120">
    <w:name w:val="無清單112112"/>
    <w:next w:val="a2"/>
    <w:uiPriority w:val="99"/>
    <w:semiHidden/>
    <w:unhideWhenUsed/>
    <w:rsid w:val="00A80512"/>
  </w:style>
  <w:style w:type="numbering" w:customStyle="1" w:styleId="21112">
    <w:name w:val="无列表21112"/>
    <w:next w:val="a2"/>
    <w:uiPriority w:val="99"/>
    <w:semiHidden/>
    <w:unhideWhenUsed/>
    <w:rsid w:val="00A80512"/>
  </w:style>
  <w:style w:type="numbering" w:customStyle="1" w:styleId="NoList122112">
    <w:name w:val="No List122112"/>
    <w:next w:val="a2"/>
    <w:uiPriority w:val="99"/>
    <w:semiHidden/>
    <w:unhideWhenUsed/>
    <w:rsid w:val="00A80512"/>
  </w:style>
  <w:style w:type="numbering" w:customStyle="1" w:styleId="1121121">
    <w:name w:val="リストなし112112"/>
    <w:next w:val="a2"/>
    <w:uiPriority w:val="99"/>
    <w:semiHidden/>
    <w:unhideWhenUsed/>
    <w:rsid w:val="00A80512"/>
  </w:style>
  <w:style w:type="numbering" w:customStyle="1" w:styleId="1121122">
    <w:name w:val="无列表112112"/>
    <w:next w:val="a2"/>
    <w:semiHidden/>
    <w:rsid w:val="00A80512"/>
  </w:style>
  <w:style w:type="numbering" w:customStyle="1" w:styleId="NoList212112">
    <w:name w:val="No List212112"/>
    <w:next w:val="a2"/>
    <w:semiHidden/>
    <w:rsid w:val="00A80512"/>
  </w:style>
  <w:style w:type="numbering" w:customStyle="1" w:styleId="NoList312112">
    <w:name w:val="No List312112"/>
    <w:next w:val="a2"/>
    <w:uiPriority w:val="99"/>
    <w:semiHidden/>
    <w:rsid w:val="00A80512"/>
  </w:style>
  <w:style w:type="numbering" w:customStyle="1" w:styleId="NoList1112112">
    <w:name w:val="No List1112112"/>
    <w:next w:val="a2"/>
    <w:uiPriority w:val="99"/>
    <w:semiHidden/>
    <w:unhideWhenUsed/>
    <w:rsid w:val="00A80512"/>
  </w:style>
  <w:style w:type="numbering" w:customStyle="1" w:styleId="122112">
    <w:name w:val="無清單122112"/>
    <w:next w:val="a2"/>
    <w:uiPriority w:val="99"/>
    <w:semiHidden/>
    <w:unhideWhenUsed/>
    <w:rsid w:val="00A80512"/>
  </w:style>
  <w:style w:type="numbering" w:customStyle="1" w:styleId="1112112">
    <w:name w:val="無清單1112112"/>
    <w:next w:val="a2"/>
    <w:uiPriority w:val="99"/>
    <w:semiHidden/>
    <w:unhideWhenUsed/>
    <w:rsid w:val="00A80512"/>
  </w:style>
  <w:style w:type="numbering" w:customStyle="1" w:styleId="12222">
    <w:name w:val="无列表1222"/>
    <w:next w:val="a2"/>
    <w:semiHidden/>
    <w:rsid w:val="00A80512"/>
  </w:style>
  <w:style w:type="numbering" w:customStyle="1" w:styleId="NoList1211111">
    <w:name w:val="No List1211111"/>
    <w:next w:val="a2"/>
    <w:uiPriority w:val="99"/>
    <w:semiHidden/>
    <w:unhideWhenUsed/>
    <w:rsid w:val="00A80512"/>
  </w:style>
  <w:style w:type="numbering" w:customStyle="1" w:styleId="11111111">
    <w:name w:val="リストなし1111111"/>
    <w:next w:val="a2"/>
    <w:uiPriority w:val="99"/>
    <w:semiHidden/>
    <w:unhideWhenUsed/>
    <w:rsid w:val="00A80512"/>
  </w:style>
  <w:style w:type="numbering" w:customStyle="1" w:styleId="11111112">
    <w:name w:val="无列表1111111"/>
    <w:next w:val="a2"/>
    <w:semiHidden/>
    <w:rsid w:val="00A80512"/>
  </w:style>
  <w:style w:type="numbering" w:customStyle="1" w:styleId="NoList2111111">
    <w:name w:val="No List2111111"/>
    <w:next w:val="a2"/>
    <w:semiHidden/>
    <w:rsid w:val="00A80512"/>
  </w:style>
  <w:style w:type="numbering" w:customStyle="1" w:styleId="NoList3111111">
    <w:name w:val="No List3111111"/>
    <w:next w:val="a2"/>
    <w:uiPriority w:val="99"/>
    <w:semiHidden/>
    <w:rsid w:val="00A80512"/>
  </w:style>
  <w:style w:type="numbering" w:customStyle="1" w:styleId="NoList11111111">
    <w:name w:val="No List11111111"/>
    <w:next w:val="a2"/>
    <w:uiPriority w:val="99"/>
    <w:semiHidden/>
    <w:unhideWhenUsed/>
    <w:rsid w:val="00A80512"/>
  </w:style>
  <w:style w:type="numbering" w:customStyle="1" w:styleId="1211111">
    <w:name w:val="無清單1211111"/>
    <w:next w:val="a2"/>
    <w:uiPriority w:val="99"/>
    <w:semiHidden/>
    <w:unhideWhenUsed/>
    <w:rsid w:val="00A80512"/>
  </w:style>
  <w:style w:type="numbering" w:customStyle="1" w:styleId="111111110">
    <w:name w:val="無清單11111111"/>
    <w:next w:val="a2"/>
    <w:uiPriority w:val="99"/>
    <w:semiHidden/>
    <w:unhideWhenUsed/>
    <w:rsid w:val="00A80512"/>
  </w:style>
  <w:style w:type="numbering" w:customStyle="1" w:styleId="1211110">
    <w:name w:val="无列表121111"/>
    <w:next w:val="a2"/>
    <w:semiHidden/>
    <w:rsid w:val="00A805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211111">
    <w:name w:val="无列表211111"/>
    <w:next w:val="a2"/>
    <w:uiPriority w:val="99"/>
    <w:semiHidden/>
    <w:unhideWhenUsed/>
    <w:rsid w:val="00A80512"/>
  </w:style>
  <w:style w:type="numbering" w:customStyle="1" w:styleId="NoList17">
    <w:name w:val="No List17"/>
    <w:next w:val="a2"/>
    <w:uiPriority w:val="99"/>
    <w:semiHidden/>
    <w:unhideWhenUsed/>
    <w:rsid w:val="00A80512"/>
  </w:style>
  <w:style w:type="numbering" w:customStyle="1" w:styleId="163">
    <w:name w:val="リストなし16"/>
    <w:next w:val="a2"/>
    <w:uiPriority w:val="99"/>
    <w:semiHidden/>
    <w:unhideWhenUsed/>
    <w:rsid w:val="00A80512"/>
  </w:style>
  <w:style w:type="numbering" w:customStyle="1" w:styleId="164">
    <w:name w:val="无列表16"/>
    <w:next w:val="a2"/>
    <w:semiHidden/>
    <w:rsid w:val="00A80512"/>
  </w:style>
  <w:style w:type="numbering" w:customStyle="1" w:styleId="NoList26">
    <w:name w:val="No List26"/>
    <w:next w:val="a2"/>
    <w:semiHidden/>
    <w:rsid w:val="00A80512"/>
  </w:style>
  <w:style w:type="numbering" w:customStyle="1" w:styleId="NoList36">
    <w:name w:val="No List36"/>
    <w:next w:val="a2"/>
    <w:uiPriority w:val="99"/>
    <w:semiHidden/>
    <w:rsid w:val="00A80512"/>
  </w:style>
  <w:style w:type="numbering" w:customStyle="1" w:styleId="NoList117">
    <w:name w:val="No List117"/>
    <w:next w:val="a2"/>
    <w:uiPriority w:val="99"/>
    <w:semiHidden/>
    <w:unhideWhenUsed/>
    <w:rsid w:val="00A80512"/>
  </w:style>
  <w:style w:type="numbering" w:customStyle="1" w:styleId="171">
    <w:name w:val="無清單17"/>
    <w:next w:val="a2"/>
    <w:uiPriority w:val="99"/>
    <w:semiHidden/>
    <w:unhideWhenUsed/>
    <w:rsid w:val="00A80512"/>
  </w:style>
  <w:style w:type="numbering" w:customStyle="1" w:styleId="1161">
    <w:name w:val="無清單116"/>
    <w:next w:val="a2"/>
    <w:uiPriority w:val="99"/>
    <w:semiHidden/>
    <w:unhideWhenUsed/>
    <w:rsid w:val="00A80512"/>
  </w:style>
  <w:style w:type="numbering" w:customStyle="1" w:styleId="NoList1116">
    <w:name w:val="No List1116"/>
    <w:next w:val="a2"/>
    <w:uiPriority w:val="99"/>
    <w:semiHidden/>
    <w:unhideWhenUsed/>
    <w:rsid w:val="00A80512"/>
  </w:style>
  <w:style w:type="numbering" w:customStyle="1" w:styleId="251">
    <w:name w:val="无列表25"/>
    <w:next w:val="a2"/>
    <w:uiPriority w:val="99"/>
    <w:semiHidden/>
    <w:unhideWhenUsed/>
    <w:rsid w:val="00A80512"/>
  </w:style>
  <w:style w:type="numbering" w:customStyle="1" w:styleId="NoList126">
    <w:name w:val="No List126"/>
    <w:next w:val="a2"/>
    <w:uiPriority w:val="99"/>
    <w:semiHidden/>
    <w:unhideWhenUsed/>
    <w:rsid w:val="00A80512"/>
  </w:style>
  <w:style w:type="numbering" w:customStyle="1" w:styleId="1162">
    <w:name w:val="リストなし116"/>
    <w:next w:val="a2"/>
    <w:uiPriority w:val="99"/>
    <w:semiHidden/>
    <w:unhideWhenUsed/>
    <w:rsid w:val="00A80512"/>
  </w:style>
  <w:style w:type="numbering" w:customStyle="1" w:styleId="1163">
    <w:name w:val="无列表116"/>
    <w:next w:val="a2"/>
    <w:semiHidden/>
    <w:rsid w:val="00A80512"/>
  </w:style>
  <w:style w:type="numbering" w:customStyle="1" w:styleId="NoList216">
    <w:name w:val="No List216"/>
    <w:next w:val="a2"/>
    <w:semiHidden/>
    <w:rsid w:val="00A80512"/>
  </w:style>
  <w:style w:type="numbering" w:customStyle="1" w:styleId="NoList316">
    <w:name w:val="No List316"/>
    <w:next w:val="a2"/>
    <w:uiPriority w:val="99"/>
    <w:semiHidden/>
    <w:rsid w:val="00A80512"/>
  </w:style>
  <w:style w:type="numbering" w:customStyle="1" w:styleId="1261">
    <w:name w:val="無清單126"/>
    <w:next w:val="a2"/>
    <w:uiPriority w:val="99"/>
    <w:semiHidden/>
    <w:unhideWhenUsed/>
    <w:rsid w:val="00A80512"/>
  </w:style>
  <w:style w:type="numbering" w:customStyle="1" w:styleId="11161">
    <w:name w:val="無清單1116"/>
    <w:next w:val="a2"/>
    <w:uiPriority w:val="99"/>
    <w:semiHidden/>
    <w:unhideWhenUsed/>
    <w:rsid w:val="00A80512"/>
  </w:style>
  <w:style w:type="numbering" w:customStyle="1" w:styleId="NoList45">
    <w:name w:val="No List45"/>
    <w:next w:val="a2"/>
    <w:uiPriority w:val="99"/>
    <w:semiHidden/>
    <w:unhideWhenUsed/>
    <w:rsid w:val="00A80512"/>
  </w:style>
  <w:style w:type="numbering" w:customStyle="1" w:styleId="NoList1125">
    <w:name w:val="No List1125"/>
    <w:next w:val="a2"/>
    <w:uiPriority w:val="99"/>
    <w:semiHidden/>
    <w:unhideWhenUsed/>
    <w:rsid w:val="00A80512"/>
  </w:style>
  <w:style w:type="numbering" w:customStyle="1" w:styleId="NoList1215">
    <w:name w:val="No List1215"/>
    <w:next w:val="a2"/>
    <w:uiPriority w:val="99"/>
    <w:semiHidden/>
    <w:unhideWhenUsed/>
    <w:rsid w:val="00A80512"/>
  </w:style>
  <w:style w:type="numbering" w:customStyle="1" w:styleId="11151">
    <w:name w:val="リストなし1115"/>
    <w:next w:val="a2"/>
    <w:uiPriority w:val="99"/>
    <w:semiHidden/>
    <w:unhideWhenUsed/>
    <w:rsid w:val="00A80512"/>
  </w:style>
  <w:style w:type="numbering" w:customStyle="1" w:styleId="11152">
    <w:name w:val="无列表1115"/>
    <w:next w:val="a2"/>
    <w:semiHidden/>
    <w:rsid w:val="00A80512"/>
  </w:style>
  <w:style w:type="numbering" w:customStyle="1" w:styleId="NoList2115">
    <w:name w:val="No List2115"/>
    <w:next w:val="a2"/>
    <w:semiHidden/>
    <w:rsid w:val="00A80512"/>
  </w:style>
  <w:style w:type="numbering" w:customStyle="1" w:styleId="NoList3115">
    <w:name w:val="No List3115"/>
    <w:next w:val="a2"/>
    <w:uiPriority w:val="99"/>
    <w:semiHidden/>
    <w:rsid w:val="00A80512"/>
  </w:style>
  <w:style w:type="numbering" w:customStyle="1" w:styleId="NoList11115">
    <w:name w:val="No List11115"/>
    <w:next w:val="a2"/>
    <w:uiPriority w:val="99"/>
    <w:semiHidden/>
    <w:unhideWhenUsed/>
    <w:rsid w:val="00A80512"/>
  </w:style>
  <w:style w:type="numbering" w:customStyle="1" w:styleId="12151">
    <w:name w:val="無清單1215"/>
    <w:next w:val="a2"/>
    <w:uiPriority w:val="99"/>
    <w:semiHidden/>
    <w:unhideWhenUsed/>
    <w:rsid w:val="00A80512"/>
  </w:style>
  <w:style w:type="numbering" w:customStyle="1" w:styleId="111150">
    <w:name w:val="無清單11115"/>
    <w:next w:val="a2"/>
    <w:uiPriority w:val="99"/>
    <w:semiHidden/>
    <w:unhideWhenUsed/>
    <w:rsid w:val="00A80512"/>
  </w:style>
  <w:style w:type="numbering" w:customStyle="1" w:styleId="NoList55">
    <w:name w:val="No List55"/>
    <w:next w:val="a2"/>
    <w:uiPriority w:val="99"/>
    <w:semiHidden/>
    <w:unhideWhenUsed/>
    <w:rsid w:val="00A80512"/>
  </w:style>
  <w:style w:type="numbering" w:customStyle="1" w:styleId="NoList135">
    <w:name w:val="No List135"/>
    <w:next w:val="a2"/>
    <w:uiPriority w:val="99"/>
    <w:semiHidden/>
    <w:unhideWhenUsed/>
    <w:rsid w:val="00A80512"/>
  </w:style>
  <w:style w:type="numbering" w:customStyle="1" w:styleId="1251">
    <w:name w:val="リストなし125"/>
    <w:next w:val="a2"/>
    <w:uiPriority w:val="99"/>
    <w:semiHidden/>
    <w:unhideWhenUsed/>
    <w:rsid w:val="00A80512"/>
  </w:style>
  <w:style w:type="numbering" w:customStyle="1" w:styleId="1252">
    <w:name w:val="无列表125"/>
    <w:next w:val="a2"/>
    <w:semiHidden/>
    <w:rsid w:val="00A80512"/>
  </w:style>
  <w:style w:type="numbering" w:customStyle="1" w:styleId="NoList225">
    <w:name w:val="No List225"/>
    <w:next w:val="a2"/>
    <w:semiHidden/>
    <w:rsid w:val="00A80512"/>
  </w:style>
  <w:style w:type="numbering" w:customStyle="1" w:styleId="NoList325">
    <w:name w:val="No List325"/>
    <w:next w:val="a2"/>
    <w:uiPriority w:val="99"/>
    <w:semiHidden/>
    <w:rsid w:val="00A80512"/>
  </w:style>
  <w:style w:type="numbering" w:customStyle="1" w:styleId="1351">
    <w:name w:val="無清單135"/>
    <w:next w:val="a2"/>
    <w:uiPriority w:val="99"/>
    <w:semiHidden/>
    <w:unhideWhenUsed/>
    <w:rsid w:val="00A80512"/>
  </w:style>
  <w:style w:type="numbering" w:customStyle="1" w:styleId="11251">
    <w:name w:val="無清單1125"/>
    <w:next w:val="a2"/>
    <w:uiPriority w:val="99"/>
    <w:semiHidden/>
    <w:unhideWhenUsed/>
    <w:rsid w:val="00A80512"/>
  </w:style>
  <w:style w:type="numbering" w:customStyle="1" w:styleId="2150">
    <w:name w:val="无列表215"/>
    <w:next w:val="a2"/>
    <w:uiPriority w:val="99"/>
    <w:semiHidden/>
    <w:unhideWhenUsed/>
    <w:rsid w:val="00A80512"/>
  </w:style>
  <w:style w:type="numbering" w:customStyle="1" w:styleId="NoList1224">
    <w:name w:val="No List1224"/>
    <w:next w:val="a2"/>
    <w:uiPriority w:val="99"/>
    <w:semiHidden/>
    <w:unhideWhenUsed/>
    <w:rsid w:val="00A80512"/>
  </w:style>
  <w:style w:type="numbering" w:customStyle="1" w:styleId="11241">
    <w:name w:val="リストなし1124"/>
    <w:next w:val="a2"/>
    <w:uiPriority w:val="99"/>
    <w:semiHidden/>
    <w:unhideWhenUsed/>
    <w:rsid w:val="00A80512"/>
  </w:style>
  <w:style w:type="numbering" w:customStyle="1" w:styleId="11242">
    <w:name w:val="无列表1124"/>
    <w:next w:val="a2"/>
    <w:semiHidden/>
    <w:rsid w:val="00A80512"/>
  </w:style>
  <w:style w:type="numbering" w:customStyle="1" w:styleId="NoList2124">
    <w:name w:val="No List2124"/>
    <w:next w:val="a2"/>
    <w:semiHidden/>
    <w:rsid w:val="00A80512"/>
  </w:style>
  <w:style w:type="numbering" w:customStyle="1" w:styleId="NoList3124">
    <w:name w:val="No List3124"/>
    <w:next w:val="a2"/>
    <w:uiPriority w:val="99"/>
    <w:semiHidden/>
    <w:rsid w:val="00A80512"/>
  </w:style>
  <w:style w:type="numbering" w:customStyle="1" w:styleId="NoList11125">
    <w:name w:val="No List11125"/>
    <w:next w:val="a2"/>
    <w:uiPriority w:val="99"/>
    <w:semiHidden/>
    <w:unhideWhenUsed/>
    <w:rsid w:val="00A80512"/>
  </w:style>
  <w:style w:type="numbering" w:customStyle="1" w:styleId="12241">
    <w:name w:val="無清單1224"/>
    <w:next w:val="a2"/>
    <w:uiPriority w:val="99"/>
    <w:semiHidden/>
    <w:unhideWhenUsed/>
    <w:rsid w:val="00A80512"/>
  </w:style>
  <w:style w:type="numbering" w:customStyle="1" w:styleId="111240">
    <w:name w:val="無清單11124"/>
    <w:next w:val="a2"/>
    <w:uiPriority w:val="99"/>
    <w:semiHidden/>
    <w:unhideWhenUsed/>
    <w:rsid w:val="00A80512"/>
  </w:style>
  <w:style w:type="numbering" w:customStyle="1" w:styleId="1332">
    <w:name w:val="无列表133"/>
    <w:next w:val="a2"/>
    <w:semiHidden/>
    <w:rsid w:val="00A80512"/>
  </w:style>
  <w:style w:type="numbering" w:customStyle="1" w:styleId="NoList1133">
    <w:name w:val="No List1133"/>
    <w:next w:val="a2"/>
    <w:uiPriority w:val="99"/>
    <w:semiHidden/>
    <w:unhideWhenUsed/>
    <w:rsid w:val="00A80512"/>
  </w:style>
  <w:style w:type="numbering" w:customStyle="1" w:styleId="NoList413">
    <w:name w:val="No List413"/>
    <w:next w:val="a2"/>
    <w:uiPriority w:val="99"/>
    <w:semiHidden/>
    <w:unhideWhenUsed/>
    <w:rsid w:val="00A80512"/>
  </w:style>
  <w:style w:type="numbering" w:customStyle="1" w:styleId="2230">
    <w:name w:val="无列表223"/>
    <w:next w:val="a2"/>
    <w:uiPriority w:val="99"/>
    <w:semiHidden/>
    <w:unhideWhenUsed/>
    <w:rsid w:val="00A80512"/>
  </w:style>
  <w:style w:type="numbering" w:customStyle="1" w:styleId="NoList12113">
    <w:name w:val="No List12113"/>
    <w:next w:val="a2"/>
    <w:uiPriority w:val="99"/>
    <w:semiHidden/>
    <w:unhideWhenUsed/>
    <w:rsid w:val="00A80512"/>
  </w:style>
  <w:style w:type="numbering" w:customStyle="1" w:styleId="111132">
    <w:name w:val="リストなし11113"/>
    <w:next w:val="a2"/>
    <w:uiPriority w:val="99"/>
    <w:semiHidden/>
    <w:unhideWhenUsed/>
    <w:rsid w:val="00A80512"/>
  </w:style>
  <w:style w:type="numbering" w:customStyle="1" w:styleId="111133">
    <w:name w:val="无列表11113"/>
    <w:next w:val="a2"/>
    <w:semiHidden/>
    <w:rsid w:val="00A80512"/>
  </w:style>
  <w:style w:type="numbering" w:customStyle="1" w:styleId="NoList21113">
    <w:name w:val="No List21113"/>
    <w:next w:val="a2"/>
    <w:semiHidden/>
    <w:rsid w:val="00A80512"/>
  </w:style>
  <w:style w:type="numbering" w:customStyle="1" w:styleId="NoList31113">
    <w:name w:val="No List31113"/>
    <w:next w:val="a2"/>
    <w:uiPriority w:val="99"/>
    <w:semiHidden/>
    <w:rsid w:val="00A80512"/>
  </w:style>
  <w:style w:type="numbering" w:customStyle="1" w:styleId="NoList111113">
    <w:name w:val="No List111113"/>
    <w:next w:val="a2"/>
    <w:uiPriority w:val="99"/>
    <w:semiHidden/>
    <w:unhideWhenUsed/>
    <w:rsid w:val="00A80512"/>
  </w:style>
  <w:style w:type="numbering" w:customStyle="1" w:styleId="121130">
    <w:name w:val="無清單12113"/>
    <w:next w:val="a2"/>
    <w:uiPriority w:val="99"/>
    <w:semiHidden/>
    <w:unhideWhenUsed/>
    <w:rsid w:val="00A80512"/>
  </w:style>
  <w:style w:type="numbering" w:customStyle="1" w:styleId="1111130">
    <w:name w:val="無清單111113"/>
    <w:next w:val="a2"/>
    <w:uiPriority w:val="99"/>
    <w:semiHidden/>
    <w:unhideWhenUsed/>
    <w:rsid w:val="00A80512"/>
  </w:style>
  <w:style w:type="numbering" w:customStyle="1" w:styleId="NoList1313">
    <w:name w:val="No List1313"/>
    <w:next w:val="a2"/>
    <w:uiPriority w:val="99"/>
    <w:semiHidden/>
    <w:unhideWhenUsed/>
    <w:rsid w:val="00A80512"/>
  </w:style>
  <w:style w:type="numbering" w:customStyle="1" w:styleId="12132">
    <w:name w:val="リストなし1213"/>
    <w:next w:val="a2"/>
    <w:uiPriority w:val="99"/>
    <w:semiHidden/>
    <w:unhideWhenUsed/>
    <w:rsid w:val="00A80512"/>
  </w:style>
  <w:style w:type="numbering" w:customStyle="1" w:styleId="12133">
    <w:name w:val="无列表1213"/>
    <w:next w:val="a2"/>
    <w:semiHidden/>
    <w:rsid w:val="00A80512"/>
  </w:style>
  <w:style w:type="numbering" w:customStyle="1" w:styleId="NoList2213">
    <w:name w:val="No List2213"/>
    <w:next w:val="a2"/>
    <w:semiHidden/>
    <w:rsid w:val="00A80512"/>
  </w:style>
  <w:style w:type="numbering" w:customStyle="1" w:styleId="NoList3213">
    <w:name w:val="No List3213"/>
    <w:next w:val="a2"/>
    <w:uiPriority w:val="99"/>
    <w:semiHidden/>
    <w:rsid w:val="00A80512"/>
  </w:style>
  <w:style w:type="numbering" w:customStyle="1" w:styleId="NoList11213">
    <w:name w:val="No List11213"/>
    <w:next w:val="a2"/>
    <w:uiPriority w:val="99"/>
    <w:semiHidden/>
    <w:unhideWhenUsed/>
    <w:rsid w:val="00A80512"/>
  </w:style>
  <w:style w:type="numbering" w:customStyle="1" w:styleId="13130">
    <w:name w:val="無清單1313"/>
    <w:next w:val="a2"/>
    <w:uiPriority w:val="99"/>
    <w:semiHidden/>
    <w:unhideWhenUsed/>
    <w:rsid w:val="00A80512"/>
  </w:style>
  <w:style w:type="numbering" w:customStyle="1" w:styleId="112130">
    <w:name w:val="無清單11213"/>
    <w:next w:val="a2"/>
    <w:uiPriority w:val="99"/>
    <w:semiHidden/>
    <w:unhideWhenUsed/>
    <w:rsid w:val="00A80512"/>
  </w:style>
  <w:style w:type="numbering" w:customStyle="1" w:styleId="21130">
    <w:name w:val="无列表2113"/>
    <w:next w:val="a2"/>
    <w:uiPriority w:val="99"/>
    <w:semiHidden/>
    <w:unhideWhenUsed/>
    <w:rsid w:val="00A80512"/>
  </w:style>
  <w:style w:type="numbering" w:customStyle="1" w:styleId="NoList12213">
    <w:name w:val="No List12213"/>
    <w:next w:val="a2"/>
    <w:uiPriority w:val="99"/>
    <w:semiHidden/>
    <w:unhideWhenUsed/>
    <w:rsid w:val="00A80512"/>
  </w:style>
  <w:style w:type="numbering" w:customStyle="1" w:styleId="112131">
    <w:name w:val="リストなし11213"/>
    <w:next w:val="a2"/>
    <w:uiPriority w:val="99"/>
    <w:semiHidden/>
    <w:unhideWhenUsed/>
    <w:rsid w:val="00A80512"/>
  </w:style>
  <w:style w:type="numbering" w:customStyle="1" w:styleId="112132">
    <w:name w:val="无列表11213"/>
    <w:next w:val="a2"/>
    <w:semiHidden/>
    <w:rsid w:val="00A80512"/>
  </w:style>
  <w:style w:type="numbering" w:customStyle="1" w:styleId="NoList21213">
    <w:name w:val="No List21213"/>
    <w:next w:val="a2"/>
    <w:semiHidden/>
    <w:rsid w:val="00A80512"/>
  </w:style>
  <w:style w:type="numbering" w:customStyle="1" w:styleId="NoList31213">
    <w:name w:val="No List31213"/>
    <w:next w:val="a2"/>
    <w:uiPriority w:val="99"/>
    <w:semiHidden/>
    <w:rsid w:val="00A80512"/>
  </w:style>
  <w:style w:type="numbering" w:customStyle="1" w:styleId="NoList111213">
    <w:name w:val="No List111213"/>
    <w:next w:val="a2"/>
    <w:uiPriority w:val="99"/>
    <w:semiHidden/>
    <w:unhideWhenUsed/>
    <w:rsid w:val="00A80512"/>
  </w:style>
  <w:style w:type="numbering" w:customStyle="1" w:styleId="122130">
    <w:name w:val="無清單12213"/>
    <w:next w:val="a2"/>
    <w:uiPriority w:val="99"/>
    <w:semiHidden/>
    <w:unhideWhenUsed/>
    <w:rsid w:val="00A80512"/>
  </w:style>
  <w:style w:type="numbering" w:customStyle="1" w:styleId="1112130">
    <w:name w:val="無清單111213"/>
    <w:next w:val="a2"/>
    <w:uiPriority w:val="99"/>
    <w:semiHidden/>
    <w:unhideWhenUsed/>
    <w:rsid w:val="00A80512"/>
  </w:style>
  <w:style w:type="numbering" w:customStyle="1" w:styleId="NoList81">
    <w:name w:val="No List81"/>
    <w:next w:val="a2"/>
    <w:uiPriority w:val="99"/>
    <w:semiHidden/>
    <w:unhideWhenUsed/>
    <w:rsid w:val="00A80512"/>
  </w:style>
  <w:style w:type="numbering" w:customStyle="1" w:styleId="NoList161">
    <w:name w:val="No List161"/>
    <w:next w:val="a2"/>
    <w:uiPriority w:val="99"/>
    <w:semiHidden/>
    <w:unhideWhenUsed/>
    <w:rsid w:val="00A80512"/>
  </w:style>
  <w:style w:type="numbering" w:customStyle="1" w:styleId="1512">
    <w:name w:val="リストなし151"/>
    <w:next w:val="a2"/>
    <w:uiPriority w:val="99"/>
    <w:semiHidden/>
    <w:unhideWhenUsed/>
    <w:rsid w:val="00A80512"/>
  </w:style>
  <w:style w:type="numbering" w:customStyle="1" w:styleId="1513">
    <w:name w:val="无列表151"/>
    <w:next w:val="a2"/>
    <w:semiHidden/>
    <w:rsid w:val="00A80512"/>
  </w:style>
  <w:style w:type="numbering" w:customStyle="1" w:styleId="NoList251">
    <w:name w:val="No List251"/>
    <w:next w:val="a2"/>
    <w:semiHidden/>
    <w:rsid w:val="00A80512"/>
  </w:style>
  <w:style w:type="numbering" w:customStyle="1" w:styleId="NoList351">
    <w:name w:val="No List351"/>
    <w:next w:val="a2"/>
    <w:uiPriority w:val="99"/>
    <w:semiHidden/>
    <w:rsid w:val="00A80512"/>
  </w:style>
  <w:style w:type="numbering" w:customStyle="1" w:styleId="NoList1161">
    <w:name w:val="No List1161"/>
    <w:next w:val="a2"/>
    <w:uiPriority w:val="99"/>
    <w:semiHidden/>
    <w:unhideWhenUsed/>
    <w:rsid w:val="00A80512"/>
  </w:style>
  <w:style w:type="numbering" w:customStyle="1" w:styleId="1610">
    <w:name w:val="無清單161"/>
    <w:next w:val="a2"/>
    <w:uiPriority w:val="99"/>
    <w:semiHidden/>
    <w:unhideWhenUsed/>
    <w:rsid w:val="00A80512"/>
  </w:style>
  <w:style w:type="numbering" w:customStyle="1" w:styleId="11510">
    <w:name w:val="無清單1151"/>
    <w:next w:val="a2"/>
    <w:uiPriority w:val="99"/>
    <w:semiHidden/>
    <w:unhideWhenUsed/>
    <w:rsid w:val="00A80512"/>
  </w:style>
  <w:style w:type="numbering" w:customStyle="1" w:styleId="NoList11151">
    <w:name w:val="No List11151"/>
    <w:next w:val="a2"/>
    <w:uiPriority w:val="99"/>
    <w:semiHidden/>
    <w:unhideWhenUsed/>
    <w:rsid w:val="00A80512"/>
  </w:style>
  <w:style w:type="numbering" w:customStyle="1" w:styleId="2410">
    <w:name w:val="无列表241"/>
    <w:next w:val="a2"/>
    <w:uiPriority w:val="99"/>
    <w:semiHidden/>
    <w:unhideWhenUsed/>
    <w:rsid w:val="00A80512"/>
  </w:style>
  <w:style w:type="numbering" w:customStyle="1" w:styleId="NoList1251">
    <w:name w:val="No List1251"/>
    <w:next w:val="a2"/>
    <w:uiPriority w:val="99"/>
    <w:semiHidden/>
    <w:unhideWhenUsed/>
    <w:rsid w:val="00A80512"/>
  </w:style>
  <w:style w:type="numbering" w:customStyle="1" w:styleId="11511">
    <w:name w:val="リストなし1151"/>
    <w:next w:val="a2"/>
    <w:uiPriority w:val="99"/>
    <w:semiHidden/>
    <w:unhideWhenUsed/>
    <w:rsid w:val="00A80512"/>
  </w:style>
  <w:style w:type="numbering" w:customStyle="1" w:styleId="11512">
    <w:name w:val="无列表1151"/>
    <w:next w:val="a2"/>
    <w:semiHidden/>
    <w:rsid w:val="00A80512"/>
  </w:style>
  <w:style w:type="numbering" w:customStyle="1" w:styleId="NoList2151">
    <w:name w:val="No List2151"/>
    <w:next w:val="a2"/>
    <w:semiHidden/>
    <w:rsid w:val="00A80512"/>
  </w:style>
  <w:style w:type="numbering" w:customStyle="1" w:styleId="NoList3151">
    <w:name w:val="No List3151"/>
    <w:next w:val="a2"/>
    <w:uiPriority w:val="99"/>
    <w:semiHidden/>
    <w:rsid w:val="00A80512"/>
  </w:style>
  <w:style w:type="numbering" w:customStyle="1" w:styleId="12510">
    <w:name w:val="無清單1251"/>
    <w:next w:val="a2"/>
    <w:uiPriority w:val="99"/>
    <w:semiHidden/>
    <w:unhideWhenUsed/>
    <w:rsid w:val="00A80512"/>
  </w:style>
  <w:style w:type="numbering" w:customStyle="1" w:styleId="111510">
    <w:name w:val="無清單11151"/>
    <w:next w:val="a2"/>
    <w:uiPriority w:val="99"/>
    <w:semiHidden/>
    <w:unhideWhenUsed/>
    <w:rsid w:val="00A80512"/>
  </w:style>
  <w:style w:type="numbering" w:customStyle="1" w:styleId="NoList441">
    <w:name w:val="No List441"/>
    <w:next w:val="a2"/>
    <w:uiPriority w:val="99"/>
    <w:semiHidden/>
    <w:unhideWhenUsed/>
    <w:rsid w:val="00A80512"/>
  </w:style>
  <w:style w:type="numbering" w:customStyle="1" w:styleId="NoList11241">
    <w:name w:val="No List11241"/>
    <w:next w:val="a2"/>
    <w:uiPriority w:val="99"/>
    <w:semiHidden/>
    <w:unhideWhenUsed/>
    <w:rsid w:val="00A80512"/>
  </w:style>
  <w:style w:type="numbering" w:customStyle="1" w:styleId="NoList12141">
    <w:name w:val="No List12141"/>
    <w:next w:val="a2"/>
    <w:uiPriority w:val="99"/>
    <w:semiHidden/>
    <w:unhideWhenUsed/>
    <w:rsid w:val="00A80512"/>
  </w:style>
  <w:style w:type="numbering" w:customStyle="1" w:styleId="111411">
    <w:name w:val="リストなし11141"/>
    <w:next w:val="a2"/>
    <w:uiPriority w:val="99"/>
    <w:semiHidden/>
    <w:unhideWhenUsed/>
    <w:rsid w:val="00A80512"/>
  </w:style>
  <w:style w:type="numbering" w:customStyle="1" w:styleId="111412">
    <w:name w:val="无列表11141"/>
    <w:next w:val="a2"/>
    <w:semiHidden/>
    <w:rsid w:val="00A80512"/>
  </w:style>
  <w:style w:type="numbering" w:customStyle="1" w:styleId="NoList21141">
    <w:name w:val="No List21141"/>
    <w:next w:val="a2"/>
    <w:semiHidden/>
    <w:rsid w:val="00A80512"/>
  </w:style>
  <w:style w:type="numbering" w:customStyle="1" w:styleId="NoList31141">
    <w:name w:val="No List31141"/>
    <w:next w:val="a2"/>
    <w:uiPriority w:val="99"/>
    <w:semiHidden/>
    <w:rsid w:val="00A80512"/>
  </w:style>
  <w:style w:type="numbering" w:customStyle="1" w:styleId="NoList111141">
    <w:name w:val="No List111141"/>
    <w:next w:val="a2"/>
    <w:uiPriority w:val="99"/>
    <w:semiHidden/>
    <w:unhideWhenUsed/>
    <w:rsid w:val="00A80512"/>
  </w:style>
  <w:style w:type="numbering" w:customStyle="1" w:styleId="12141">
    <w:name w:val="無清單12141"/>
    <w:next w:val="a2"/>
    <w:uiPriority w:val="99"/>
    <w:semiHidden/>
    <w:unhideWhenUsed/>
    <w:rsid w:val="00A80512"/>
  </w:style>
  <w:style w:type="numbering" w:customStyle="1" w:styleId="111141">
    <w:name w:val="無清單111141"/>
    <w:next w:val="a2"/>
    <w:uiPriority w:val="99"/>
    <w:semiHidden/>
    <w:unhideWhenUsed/>
    <w:rsid w:val="00A80512"/>
  </w:style>
  <w:style w:type="numbering" w:customStyle="1" w:styleId="NoList541">
    <w:name w:val="No List541"/>
    <w:next w:val="a2"/>
    <w:uiPriority w:val="99"/>
    <w:semiHidden/>
    <w:unhideWhenUsed/>
    <w:rsid w:val="00A80512"/>
  </w:style>
  <w:style w:type="numbering" w:customStyle="1" w:styleId="NoList1341">
    <w:name w:val="No List1341"/>
    <w:next w:val="a2"/>
    <w:uiPriority w:val="99"/>
    <w:semiHidden/>
    <w:unhideWhenUsed/>
    <w:rsid w:val="00A80512"/>
  </w:style>
  <w:style w:type="numbering" w:customStyle="1" w:styleId="12411">
    <w:name w:val="リストなし1241"/>
    <w:next w:val="a2"/>
    <w:uiPriority w:val="99"/>
    <w:semiHidden/>
    <w:unhideWhenUsed/>
    <w:rsid w:val="00A80512"/>
  </w:style>
  <w:style w:type="numbering" w:customStyle="1" w:styleId="12412">
    <w:name w:val="无列表1241"/>
    <w:next w:val="a2"/>
    <w:semiHidden/>
    <w:rsid w:val="00A80512"/>
  </w:style>
  <w:style w:type="numbering" w:customStyle="1" w:styleId="NoList2241">
    <w:name w:val="No List2241"/>
    <w:next w:val="a2"/>
    <w:semiHidden/>
    <w:rsid w:val="00A80512"/>
  </w:style>
  <w:style w:type="numbering" w:customStyle="1" w:styleId="NoList3241">
    <w:name w:val="No List3241"/>
    <w:next w:val="a2"/>
    <w:uiPriority w:val="99"/>
    <w:semiHidden/>
    <w:rsid w:val="00A80512"/>
  </w:style>
  <w:style w:type="numbering" w:customStyle="1" w:styleId="1341">
    <w:name w:val="無清單1341"/>
    <w:next w:val="a2"/>
    <w:uiPriority w:val="99"/>
    <w:semiHidden/>
    <w:unhideWhenUsed/>
    <w:rsid w:val="00A80512"/>
  </w:style>
  <w:style w:type="numbering" w:customStyle="1" w:styleId="112410">
    <w:name w:val="無清單11241"/>
    <w:next w:val="a2"/>
    <w:uiPriority w:val="99"/>
    <w:semiHidden/>
    <w:unhideWhenUsed/>
    <w:rsid w:val="00A80512"/>
  </w:style>
  <w:style w:type="numbering" w:customStyle="1" w:styleId="2141">
    <w:name w:val="无列表2141"/>
    <w:next w:val="a2"/>
    <w:uiPriority w:val="99"/>
    <w:semiHidden/>
    <w:unhideWhenUsed/>
    <w:rsid w:val="00A80512"/>
  </w:style>
  <w:style w:type="numbering" w:customStyle="1" w:styleId="NoList12231">
    <w:name w:val="No List12231"/>
    <w:next w:val="a2"/>
    <w:uiPriority w:val="99"/>
    <w:semiHidden/>
    <w:unhideWhenUsed/>
    <w:rsid w:val="00A80512"/>
  </w:style>
  <w:style w:type="numbering" w:customStyle="1" w:styleId="112311">
    <w:name w:val="リストなし11231"/>
    <w:next w:val="a2"/>
    <w:uiPriority w:val="99"/>
    <w:semiHidden/>
    <w:unhideWhenUsed/>
    <w:rsid w:val="00A80512"/>
  </w:style>
  <w:style w:type="numbering" w:customStyle="1" w:styleId="112312">
    <w:name w:val="无列表11231"/>
    <w:next w:val="a2"/>
    <w:semiHidden/>
    <w:rsid w:val="00A80512"/>
  </w:style>
  <w:style w:type="numbering" w:customStyle="1" w:styleId="NoList21231">
    <w:name w:val="No List21231"/>
    <w:next w:val="a2"/>
    <w:semiHidden/>
    <w:rsid w:val="00A80512"/>
  </w:style>
  <w:style w:type="numbering" w:customStyle="1" w:styleId="NoList31231">
    <w:name w:val="No List31231"/>
    <w:next w:val="a2"/>
    <w:uiPriority w:val="99"/>
    <w:semiHidden/>
    <w:rsid w:val="00A80512"/>
  </w:style>
  <w:style w:type="numbering" w:customStyle="1" w:styleId="NoList111241">
    <w:name w:val="No List111241"/>
    <w:next w:val="a2"/>
    <w:uiPriority w:val="99"/>
    <w:semiHidden/>
    <w:unhideWhenUsed/>
    <w:rsid w:val="00A80512"/>
  </w:style>
  <w:style w:type="numbering" w:customStyle="1" w:styleId="122310">
    <w:name w:val="無清單12231"/>
    <w:next w:val="a2"/>
    <w:uiPriority w:val="99"/>
    <w:semiHidden/>
    <w:unhideWhenUsed/>
    <w:rsid w:val="00A80512"/>
  </w:style>
  <w:style w:type="numbering" w:customStyle="1" w:styleId="1112310">
    <w:name w:val="無清單111231"/>
    <w:next w:val="a2"/>
    <w:uiPriority w:val="99"/>
    <w:semiHidden/>
    <w:unhideWhenUsed/>
    <w:rsid w:val="00A80512"/>
  </w:style>
  <w:style w:type="numbering" w:customStyle="1" w:styleId="3110">
    <w:name w:val="无列表311"/>
    <w:next w:val="a2"/>
    <w:uiPriority w:val="99"/>
    <w:semiHidden/>
    <w:unhideWhenUsed/>
    <w:rsid w:val="00A80512"/>
  </w:style>
  <w:style w:type="numbering" w:customStyle="1" w:styleId="13211">
    <w:name w:val="无列表1321"/>
    <w:next w:val="a2"/>
    <w:semiHidden/>
    <w:rsid w:val="00A80512"/>
  </w:style>
  <w:style w:type="numbering" w:customStyle="1" w:styleId="NoList11321">
    <w:name w:val="No List11321"/>
    <w:next w:val="a2"/>
    <w:uiPriority w:val="99"/>
    <w:semiHidden/>
    <w:unhideWhenUsed/>
    <w:rsid w:val="00A80512"/>
  </w:style>
  <w:style w:type="numbering" w:customStyle="1" w:styleId="NoList4121">
    <w:name w:val="No List4121"/>
    <w:next w:val="a2"/>
    <w:uiPriority w:val="99"/>
    <w:semiHidden/>
    <w:unhideWhenUsed/>
    <w:rsid w:val="00A80512"/>
  </w:style>
  <w:style w:type="numbering" w:customStyle="1" w:styleId="2221">
    <w:name w:val="无列表2221"/>
    <w:next w:val="a2"/>
    <w:uiPriority w:val="99"/>
    <w:semiHidden/>
    <w:unhideWhenUsed/>
    <w:rsid w:val="00A80512"/>
  </w:style>
  <w:style w:type="numbering" w:customStyle="1" w:styleId="NoList121121">
    <w:name w:val="No List121121"/>
    <w:next w:val="a2"/>
    <w:uiPriority w:val="99"/>
    <w:semiHidden/>
    <w:unhideWhenUsed/>
    <w:rsid w:val="00A80512"/>
  </w:style>
  <w:style w:type="numbering" w:customStyle="1" w:styleId="1111211">
    <w:name w:val="リストなし111121"/>
    <w:next w:val="a2"/>
    <w:uiPriority w:val="99"/>
    <w:semiHidden/>
    <w:unhideWhenUsed/>
    <w:rsid w:val="00A80512"/>
  </w:style>
  <w:style w:type="numbering" w:customStyle="1" w:styleId="1111212">
    <w:name w:val="无列表111121"/>
    <w:next w:val="a2"/>
    <w:semiHidden/>
    <w:rsid w:val="00A80512"/>
  </w:style>
  <w:style w:type="numbering" w:customStyle="1" w:styleId="NoList211121">
    <w:name w:val="No List211121"/>
    <w:next w:val="a2"/>
    <w:semiHidden/>
    <w:rsid w:val="00A80512"/>
  </w:style>
  <w:style w:type="numbering" w:customStyle="1" w:styleId="NoList311121">
    <w:name w:val="No List311121"/>
    <w:next w:val="a2"/>
    <w:uiPriority w:val="99"/>
    <w:semiHidden/>
    <w:rsid w:val="00A80512"/>
  </w:style>
  <w:style w:type="numbering" w:customStyle="1" w:styleId="NoList1111121">
    <w:name w:val="No List1111121"/>
    <w:next w:val="a2"/>
    <w:uiPriority w:val="99"/>
    <w:semiHidden/>
    <w:unhideWhenUsed/>
    <w:rsid w:val="00A80512"/>
  </w:style>
  <w:style w:type="numbering" w:customStyle="1" w:styleId="1211210">
    <w:name w:val="無清單121121"/>
    <w:next w:val="a2"/>
    <w:uiPriority w:val="99"/>
    <w:semiHidden/>
    <w:unhideWhenUsed/>
    <w:rsid w:val="00A80512"/>
  </w:style>
  <w:style w:type="numbering" w:customStyle="1" w:styleId="11111210">
    <w:name w:val="無清單1111121"/>
    <w:next w:val="a2"/>
    <w:uiPriority w:val="99"/>
    <w:semiHidden/>
    <w:unhideWhenUsed/>
    <w:rsid w:val="00A80512"/>
  </w:style>
  <w:style w:type="numbering" w:customStyle="1" w:styleId="NoList13121">
    <w:name w:val="No List13121"/>
    <w:next w:val="a2"/>
    <w:uiPriority w:val="99"/>
    <w:semiHidden/>
    <w:unhideWhenUsed/>
    <w:rsid w:val="00A80512"/>
  </w:style>
  <w:style w:type="numbering" w:customStyle="1" w:styleId="121211">
    <w:name w:val="リストなし12121"/>
    <w:next w:val="a2"/>
    <w:uiPriority w:val="99"/>
    <w:semiHidden/>
    <w:unhideWhenUsed/>
    <w:rsid w:val="00A80512"/>
  </w:style>
  <w:style w:type="numbering" w:customStyle="1" w:styleId="121212">
    <w:name w:val="无列表12121"/>
    <w:next w:val="a2"/>
    <w:semiHidden/>
    <w:rsid w:val="00A80512"/>
  </w:style>
  <w:style w:type="numbering" w:customStyle="1" w:styleId="NoList22121">
    <w:name w:val="No List22121"/>
    <w:next w:val="a2"/>
    <w:semiHidden/>
    <w:rsid w:val="00A80512"/>
  </w:style>
  <w:style w:type="numbering" w:customStyle="1" w:styleId="NoList32121">
    <w:name w:val="No List32121"/>
    <w:next w:val="a2"/>
    <w:uiPriority w:val="99"/>
    <w:semiHidden/>
    <w:rsid w:val="00A80512"/>
  </w:style>
  <w:style w:type="numbering" w:customStyle="1" w:styleId="NoList112121">
    <w:name w:val="No List112121"/>
    <w:next w:val="a2"/>
    <w:uiPriority w:val="99"/>
    <w:semiHidden/>
    <w:unhideWhenUsed/>
    <w:rsid w:val="00A80512"/>
  </w:style>
  <w:style w:type="numbering" w:customStyle="1" w:styleId="131210">
    <w:name w:val="無清單13121"/>
    <w:next w:val="a2"/>
    <w:uiPriority w:val="99"/>
    <w:semiHidden/>
    <w:unhideWhenUsed/>
    <w:rsid w:val="00A80512"/>
  </w:style>
  <w:style w:type="numbering" w:customStyle="1" w:styleId="1121210">
    <w:name w:val="無清單112121"/>
    <w:next w:val="a2"/>
    <w:uiPriority w:val="99"/>
    <w:semiHidden/>
    <w:unhideWhenUsed/>
    <w:rsid w:val="00A80512"/>
  </w:style>
  <w:style w:type="numbering" w:customStyle="1" w:styleId="21121">
    <w:name w:val="无列表21121"/>
    <w:next w:val="a2"/>
    <w:uiPriority w:val="99"/>
    <w:semiHidden/>
    <w:unhideWhenUsed/>
    <w:rsid w:val="00A80512"/>
  </w:style>
  <w:style w:type="numbering" w:customStyle="1" w:styleId="NoList122121">
    <w:name w:val="No List122121"/>
    <w:next w:val="a2"/>
    <w:uiPriority w:val="99"/>
    <w:semiHidden/>
    <w:unhideWhenUsed/>
    <w:rsid w:val="00A80512"/>
  </w:style>
  <w:style w:type="numbering" w:customStyle="1" w:styleId="1121211">
    <w:name w:val="リストなし112121"/>
    <w:next w:val="a2"/>
    <w:uiPriority w:val="99"/>
    <w:semiHidden/>
    <w:unhideWhenUsed/>
    <w:rsid w:val="00A80512"/>
  </w:style>
  <w:style w:type="numbering" w:customStyle="1" w:styleId="1121212">
    <w:name w:val="无列表112121"/>
    <w:next w:val="a2"/>
    <w:semiHidden/>
    <w:rsid w:val="00A80512"/>
  </w:style>
  <w:style w:type="numbering" w:customStyle="1" w:styleId="NoList212121">
    <w:name w:val="No List212121"/>
    <w:next w:val="a2"/>
    <w:semiHidden/>
    <w:rsid w:val="00A80512"/>
  </w:style>
  <w:style w:type="numbering" w:customStyle="1" w:styleId="NoList312121">
    <w:name w:val="No List312121"/>
    <w:next w:val="a2"/>
    <w:uiPriority w:val="99"/>
    <w:semiHidden/>
    <w:rsid w:val="00A80512"/>
  </w:style>
  <w:style w:type="numbering" w:customStyle="1" w:styleId="NoList1112121">
    <w:name w:val="No List1112121"/>
    <w:next w:val="a2"/>
    <w:uiPriority w:val="99"/>
    <w:semiHidden/>
    <w:unhideWhenUsed/>
    <w:rsid w:val="00A80512"/>
  </w:style>
  <w:style w:type="numbering" w:customStyle="1" w:styleId="122121">
    <w:name w:val="無清單122121"/>
    <w:next w:val="a2"/>
    <w:uiPriority w:val="99"/>
    <w:semiHidden/>
    <w:unhideWhenUsed/>
    <w:rsid w:val="00A80512"/>
  </w:style>
  <w:style w:type="numbering" w:customStyle="1" w:styleId="1112121">
    <w:name w:val="無清單1112121"/>
    <w:next w:val="a2"/>
    <w:uiPriority w:val="99"/>
    <w:semiHidden/>
    <w:unhideWhenUsed/>
    <w:rsid w:val="00A80512"/>
  </w:style>
  <w:style w:type="numbering" w:customStyle="1" w:styleId="131111">
    <w:name w:val="无列表13111"/>
    <w:next w:val="a2"/>
    <w:semiHidden/>
    <w:rsid w:val="00A80512"/>
  </w:style>
  <w:style w:type="numbering" w:customStyle="1" w:styleId="NoList41111">
    <w:name w:val="No List41111"/>
    <w:next w:val="a2"/>
    <w:uiPriority w:val="99"/>
    <w:semiHidden/>
    <w:unhideWhenUsed/>
    <w:rsid w:val="00A80512"/>
  </w:style>
  <w:style w:type="numbering" w:customStyle="1" w:styleId="22111">
    <w:name w:val="无列表22111"/>
    <w:next w:val="a2"/>
    <w:uiPriority w:val="99"/>
    <w:semiHidden/>
    <w:unhideWhenUsed/>
    <w:rsid w:val="00A80512"/>
  </w:style>
  <w:style w:type="numbering" w:customStyle="1" w:styleId="NoList1211112">
    <w:name w:val="No List1211112"/>
    <w:next w:val="a2"/>
    <w:uiPriority w:val="99"/>
    <w:semiHidden/>
    <w:unhideWhenUsed/>
    <w:rsid w:val="00A80512"/>
  </w:style>
  <w:style w:type="numbering" w:customStyle="1" w:styleId="11111121">
    <w:name w:val="リストなし1111112"/>
    <w:next w:val="a2"/>
    <w:uiPriority w:val="99"/>
    <w:semiHidden/>
    <w:unhideWhenUsed/>
    <w:rsid w:val="00A80512"/>
  </w:style>
  <w:style w:type="numbering" w:customStyle="1" w:styleId="11111122">
    <w:name w:val="无列表1111112"/>
    <w:next w:val="a2"/>
    <w:semiHidden/>
    <w:rsid w:val="00A80512"/>
  </w:style>
  <w:style w:type="numbering" w:customStyle="1" w:styleId="NoList2111112">
    <w:name w:val="No List2111112"/>
    <w:next w:val="a2"/>
    <w:semiHidden/>
    <w:rsid w:val="00A80512"/>
  </w:style>
  <w:style w:type="numbering" w:customStyle="1" w:styleId="NoList3111112">
    <w:name w:val="No List3111112"/>
    <w:next w:val="a2"/>
    <w:uiPriority w:val="99"/>
    <w:semiHidden/>
    <w:rsid w:val="00A80512"/>
  </w:style>
  <w:style w:type="numbering" w:customStyle="1" w:styleId="NoList11111112">
    <w:name w:val="No List11111112"/>
    <w:next w:val="a2"/>
    <w:uiPriority w:val="99"/>
    <w:semiHidden/>
    <w:unhideWhenUsed/>
    <w:rsid w:val="00A80512"/>
  </w:style>
  <w:style w:type="numbering" w:customStyle="1" w:styleId="1211112">
    <w:name w:val="無清單1211112"/>
    <w:next w:val="a2"/>
    <w:uiPriority w:val="99"/>
    <w:semiHidden/>
    <w:unhideWhenUsed/>
    <w:rsid w:val="00A80512"/>
  </w:style>
  <w:style w:type="numbering" w:customStyle="1" w:styleId="111111120">
    <w:name w:val="無清單11111112"/>
    <w:next w:val="a2"/>
    <w:uiPriority w:val="99"/>
    <w:semiHidden/>
    <w:unhideWhenUsed/>
    <w:rsid w:val="00A80512"/>
  </w:style>
  <w:style w:type="numbering" w:customStyle="1" w:styleId="NoList131111">
    <w:name w:val="No List131111"/>
    <w:next w:val="a2"/>
    <w:uiPriority w:val="99"/>
    <w:semiHidden/>
    <w:unhideWhenUsed/>
    <w:rsid w:val="00A80512"/>
  </w:style>
  <w:style w:type="numbering" w:customStyle="1" w:styleId="1211113">
    <w:name w:val="リストなし121111"/>
    <w:next w:val="a2"/>
    <w:uiPriority w:val="99"/>
    <w:semiHidden/>
    <w:unhideWhenUsed/>
    <w:rsid w:val="00A80512"/>
  </w:style>
  <w:style w:type="numbering" w:customStyle="1" w:styleId="1211121">
    <w:name w:val="无列表121112"/>
    <w:next w:val="a2"/>
    <w:semiHidden/>
    <w:rsid w:val="00A80512"/>
  </w:style>
  <w:style w:type="numbering" w:customStyle="1" w:styleId="NoList221111">
    <w:name w:val="No List221111"/>
    <w:next w:val="a2"/>
    <w:semiHidden/>
    <w:rsid w:val="00A80512"/>
  </w:style>
  <w:style w:type="numbering" w:customStyle="1" w:styleId="NoList321111">
    <w:name w:val="No List321111"/>
    <w:next w:val="a2"/>
    <w:uiPriority w:val="99"/>
    <w:semiHidden/>
    <w:rsid w:val="00A80512"/>
  </w:style>
  <w:style w:type="numbering" w:customStyle="1" w:styleId="NoList1121111">
    <w:name w:val="No List1121111"/>
    <w:next w:val="a2"/>
    <w:uiPriority w:val="99"/>
    <w:semiHidden/>
    <w:unhideWhenUsed/>
    <w:rsid w:val="00A80512"/>
  </w:style>
  <w:style w:type="numbering" w:customStyle="1" w:styleId="1311110">
    <w:name w:val="無清單131111"/>
    <w:next w:val="a2"/>
    <w:uiPriority w:val="99"/>
    <w:semiHidden/>
    <w:unhideWhenUsed/>
    <w:rsid w:val="00A80512"/>
  </w:style>
  <w:style w:type="numbering" w:customStyle="1" w:styleId="11211110">
    <w:name w:val="無清單1121111"/>
    <w:next w:val="a2"/>
    <w:uiPriority w:val="99"/>
    <w:semiHidden/>
    <w:unhideWhenUsed/>
    <w:rsid w:val="00A80512"/>
  </w:style>
  <w:style w:type="numbering" w:customStyle="1" w:styleId="211112">
    <w:name w:val="无列表211112"/>
    <w:next w:val="a2"/>
    <w:uiPriority w:val="99"/>
    <w:semiHidden/>
    <w:unhideWhenUsed/>
    <w:rsid w:val="00A80512"/>
  </w:style>
  <w:style w:type="numbering" w:customStyle="1" w:styleId="NoList1221111">
    <w:name w:val="No List1221111"/>
    <w:next w:val="a2"/>
    <w:uiPriority w:val="99"/>
    <w:semiHidden/>
    <w:unhideWhenUsed/>
    <w:rsid w:val="00A80512"/>
  </w:style>
  <w:style w:type="numbering" w:customStyle="1" w:styleId="11211111">
    <w:name w:val="リストなし1121111"/>
    <w:next w:val="a2"/>
    <w:uiPriority w:val="99"/>
    <w:semiHidden/>
    <w:unhideWhenUsed/>
    <w:rsid w:val="00A80512"/>
  </w:style>
  <w:style w:type="numbering" w:customStyle="1" w:styleId="11211112">
    <w:name w:val="无列表1121111"/>
    <w:next w:val="a2"/>
    <w:semiHidden/>
    <w:rsid w:val="00A80512"/>
  </w:style>
  <w:style w:type="numbering" w:customStyle="1" w:styleId="NoList2121111">
    <w:name w:val="No List2121111"/>
    <w:next w:val="a2"/>
    <w:semiHidden/>
    <w:rsid w:val="00A80512"/>
  </w:style>
  <w:style w:type="numbering" w:customStyle="1" w:styleId="NoList3121111">
    <w:name w:val="No List3121111"/>
    <w:next w:val="a2"/>
    <w:uiPriority w:val="99"/>
    <w:semiHidden/>
    <w:rsid w:val="00A80512"/>
  </w:style>
  <w:style w:type="numbering" w:customStyle="1" w:styleId="NoList11121111">
    <w:name w:val="No List11121111"/>
    <w:next w:val="a2"/>
    <w:uiPriority w:val="99"/>
    <w:semiHidden/>
    <w:unhideWhenUsed/>
    <w:rsid w:val="00A80512"/>
  </w:style>
  <w:style w:type="numbering" w:customStyle="1" w:styleId="1221111">
    <w:name w:val="無清單1221111"/>
    <w:next w:val="a2"/>
    <w:uiPriority w:val="99"/>
    <w:semiHidden/>
    <w:unhideWhenUsed/>
    <w:rsid w:val="00A80512"/>
  </w:style>
  <w:style w:type="numbering" w:customStyle="1" w:styleId="11121111">
    <w:name w:val="無清單11121111"/>
    <w:next w:val="a2"/>
    <w:uiPriority w:val="99"/>
    <w:semiHidden/>
    <w:unhideWhenUsed/>
    <w:rsid w:val="00A80512"/>
  </w:style>
  <w:style w:type="numbering" w:customStyle="1" w:styleId="122113">
    <w:name w:val="无列表12211"/>
    <w:next w:val="a2"/>
    <w:semiHidden/>
    <w:rsid w:val="00A80512"/>
  </w:style>
  <w:style w:type="numbering" w:customStyle="1" w:styleId="55">
    <w:name w:val="无列表5"/>
    <w:next w:val="a2"/>
    <w:uiPriority w:val="99"/>
    <w:semiHidden/>
    <w:unhideWhenUsed/>
    <w:rsid w:val="00A80512"/>
  </w:style>
  <w:style w:type="numbering" w:customStyle="1" w:styleId="NoList18">
    <w:name w:val="No List18"/>
    <w:next w:val="a2"/>
    <w:uiPriority w:val="99"/>
    <w:semiHidden/>
    <w:unhideWhenUsed/>
    <w:rsid w:val="00A80512"/>
  </w:style>
  <w:style w:type="numbering" w:customStyle="1" w:styleId="172">
    <w:name w:val="リストなし17"/>
    <w:next w:val="a2"/>
    <w:uiPriority w:val="99"/>
    <w:semiHidden/>
    <w:unhideWhenUsed/>
    <w:rsid w:val="00A80512"/>
  </w:style>
  <w:style w:type="numbering" w:customStyle="1" w:styleId="173">
    <w:name w:val="无列表17"/>
    <w:next w:val="a2"/>
    <w:semiHidden/>
    <w:rsid w:val="00A80512"/>
  </w:style>
  <w:style w:type="numbering" w:customStyle="1" w:styleId="NoList27">
    <w:name w:val="No List27"/>
    <w:next w:val="a2"/>
    <w:semiHidden/>
    <w:rsid w:val="00A80512"/>
  </w:style>
  <w:style w:type="numbering" w:customStyle="1" w:styleId="NoList37">
    <w:name w:val="No List37"/>
    <w:next w:val="a2"/>
    <w:uiPriority w:val="99"/>
    <w:semiHidden/>
    <w:rsid w:val="00A80512"/>
  </w:style>
  <w:style w:type="numbering" w:customStyle="1" w:styleId="NoList118">
    <w:name w:val="No List118"/>
    <w:next w:val="a2"/>
    <w:uiPriority w:val="99"/>
    <w:semiHidden/>
    <w:unhideWhenUsed/>
    <w:rsid w:val="00A80512"/>
  </w:style>
  <w:style w:type="numbering" w:customStyle="1" w:styleId="181">
    <w:name w:val="無清單18"/>
    <w:next w:val="a2"/>
    <w:uiPriority w:val="99"/>
    <w:semiHidden/>
    <w:unhideWhenUsed/>
    <w:rsid w:val="00A80512"/>
  </w:style>
  <w:style w:type="numbering" w:customStyle="1" w:styleId="1170">
    <w:name w:val="無清單117"/>
    <w:next w:val="a2"/>
    <w:uiPriority w:val="99"/>
    <w:semiHidden/>
    <w:unhideWhenUsed/>
    <w:rsid w:val="00A80512"/>
  </w:style>
  <w:style w:type="numbering" w:customStyle="1" w:styleId="NoList46">
    <w:name w:val="No List46"/>
    <w:next w:val="a2"/>
    <w:uiPriority w:val="99"/>
    <w:semiHidden/>
    <w:unhideWhenUsed/>
    <w:rsid w:val="00A80512"/>
  </w:style>
  <w:style w:type="numbering" w:customStyle="1" w:styleId="NoList127">
    <w:name w:val="No List127"/>
    <w:next w:val="a2"/>
    <w:uiPriority w:val="99"/>
    <w:semiHidden/>
    <w:unhideWhenUsed/>
    <w:rsid w:val="00A80512"/>
  </w:style>
  <w:style w:type="numbering" w:customStyle="1" w:styleId="1171">
    <w:name w:val="リストなし117"/>
    <w:next w:val="a2"/>
    <w:uiPriority w:val="99"/>
    <w:semiHidden/>
    <w:unhideWhenUsed/>
    <w:rsid w:val="00A80512"/>
  </w:style>
  <w:style w:type="numbering" w:customStyle="1" w:styleId="1172">
    <w:name w:val="无列表117"/>
    <w:next w:val="a2"/>
    <w:semiHidden/>
    <w:rsid w:val="00A80512"/>
  </w:style>
  <w:style w:type="numbering" w:customStyle="1" w:styleId="NoList217">
    <w:name w:val="No List217"/>
    <w:next w:val="a2"/>
    <w:semiHidden/>
    <w:rsid w:val="00A80512"/>
  </w:style>
  <w:style w:type="numbering" w:customStyle="1" w:styleId="NoList317">
    <w:name w:val="No List317"/>
    <w:next w:val="a2"/>
    <w:uiPriority w:val="99"/>
    <w:semiHidden/>
    <w:rsid w:val="00A80512"/>
  </w:style>
  <w:style w:type="numbering" w:customStyle="1" w:styleId="NoList1117">
    <w:name w:val="No List1117"/>
    <w:next w:val="a2"/>
    <w:uiPriority w:val="99"/>
    <w:semiHidden/>
    <w:unhideWhenUsed/>
    <w:rsid w:val="00A80512"/>
  </w:style>
  <w:style w:type="numbering" w:customStyle="1" w:styleId="1270">
    <w:name w:val="無清單127"/>
    <w:next w:val="a2"/>
    <w:uiPriority w:val="99"/>
    <w:semiHidden/>
    <w:unhideWhenUsed/>
    <w:rsid w:val="00A80512"/>
  </w:style>
  <w:style w:type="numbering" w:customStyle="1" w:styleId="1117">
    <w:name w:val="無清單1117"/>
    <w:next w:val="a2"/>
    <w:uiPriority w:val="99"/>
    <w:semiHidden/>
    <w:unhideWhenUsed/>
    <w:rsid w:val="00A80512"/>
  </w:style>
  <w:style w:type="numbering" w:customStyle="1" w:styleId="260">
    <w:name w:val="无列表26"/>
    <w:next w:val="a2"/>
    <w:uiPriority w:val="99"/>
    <w:semiHidden/>
    <w:unhideWhenUsed/>
    <w:rsid w:val="00A80512"/>
  </w:style>
  <w:style w:type="numbering" w:customStyle="1" w:styleId="NoList1216">
    <w:name w:val="No List1216"/>
    <w:next w:val="a2"/>
    <w:uiPriority w:val="99"/>
    <w:semiHidden/>
    <w:unhideWhenUsed/>
    <w:rsid w:val="00A80512"/>
  </w:style>
  <w:style w:type="numbering" w:customStyle="1" w:styleId="11162">
    <w:name w:val="リストなし1116"/>
    <w:next w:val="a2"/>
    <w:uiPriority w:val="99"/>
    <w:semiHidden/>
    <w:unhideWhenUsed/>
    <w:rsid w:val="00A80512"/>
  </w:style>
  <w:style w:type="numbering" w:customStyle="1" w:styleId="11163">
    <w:name w:val="无列表1116"/>
    <w:next w:val="a2"/>
    <w:semiHidden/>
    <w:rsid w:val="00A80512"/>
  </w:style>
  <w:style w:type="numbering" w:customStyle="1" w:styleId="NoList2116">
    <w:name w:val="No List2116"/>
    <w:next w:val="a2"/>
    <w:semiHidden/>
    <w:rsid w:val="00A80512"/>
  </w:style>
  <w:style w:type="numbering" w:customStyle="1" w:styleId="NoList3116">
    <w:name w:val="No List3116"/>
    <w:next w:val="a2"/>
    <w:uiPriority w:val="99"/>
    <w:semiHidden/>
    <w:rsid w:val="00A80512"/>
  </w:style>
  <w:style w:type="numbering" w:customStyle="1" w:styleId="NoList11116">
    <w:name w:val="No List11116"/>
    <w:next w:val="a2"/>
    <w:uiPriority w:val="99"/>
    <w:semiHidden/>
    <w:unhideWhenUsed/>
    <w:rsid w:val="00A80512"/>
  </w:style>
  <w:style w:type="numbering" w:customStyle="1" w:styleId="1216">
    <w:name w:val="無清單1216"/>
    <w:next w:val="a2"/>
    <w:uiPriority w:val="99"/>
    <w:semiHidden/>
    <w:unhideWhenUsed/>
    <w:rsid w:val="00A80512"/>
  </w:style>
  <w:style w:type="numbering" w:customStyle="1" w:styleId="11116">
    <w:name w:val="無清單11116"/>
    <w:next w:val="a2"/>
    <w:uiPriority w:val="99"/>
    <w:semiHidden/>
    <w:unhideWhenUsed/>
    <w:rsid w:val="00A80512"/>
  </w:style>
  <w:style w:type="numbering" w:customStyle="1" w:styleId="NoList56">
    <w:name w:val="No List56"/>
    <w:next w:val="a2"/>
    <w:uiPriority w:val="99"/>
    <w:semiHidden/>
    <w:unhideWhenUsed/>
    <w:rsid w:val="00A80512"/>
  </w:style>
  <w:style w:type="numbering" w:customStyle="1" w:styleId="NoList136">
    <w:name w:val="No List136"/>
    <w:next w:val="a2"/>
    <w:uiPriority w:val="99"/>
    <w:semiHidden/>
    <w:unhideWhenUsed/>
    <w:rsid w:val="00A80512"/>
  </w:style>
  <w:style w:type="numbering" w:customStyle="1" w:styleId="1262">
    <w:name w:val="リストなし126"/>
    <w:next w:val="a2"/>
    <w:uiPriority w:val="99"/>
    <w:semiHidden/>
    <w:unhideWhenUsed/>
    <w:rsid w:val="00A80512"/>
  </w:style>
  <w:style w:type="numbering" w:customStyle="1" w:styleId="1263">
    <w:name w:val="无列表126"/>
    <w:next w:val="a2"/>
    <w:semiHidden/>
    <w:rsid w:val="00A80512"/>
  </w:style>
  <w:style w:type="numbering" w:customStyle="1" w:styleId="NoList226">
    <w:name w:val="No List226"/>
    <w:next w:val="a2"/>
    <w:semiHidden/>
    <w:rsid w:val="00A80512"/>
  </w:style>
  <w:style w:type="numbering" w:customStyle="1" w:styleId="NoList326">
    <w:name w:val="No List326"/>
    <w:next w:val="a2"/>
    <w:uiPriority w:val="99"/>
    <w:semiHidden/>
    <w:rsid w:val="00A80512"/>
  </w:style>
  <w:style w:type="numbering" w:customStyle="1" w:styleId="NoList1126">
    <w:name w:val="No List1126"/>
    <w:next w:val="a2"/>
    <w:uiPriority w:val="99"/>
    <w:semiHidden/>
    <w:unhideWhenUsed/>
    <w:rsid w:val="00A80512"/>
  </w:style>
  <w:style w:type="numbering" w:customStyle="1" w:styleId="136">
    <w:name w:val="無清單136"/>
    <w:next w:val="a2"/>
    <w:uiPriority w:val="99"/>
    <w:semiHidden/>
    <w:unhideWhenUsed/>
    <w:rsid w:val="00A80512"/>
  </w:style>
  <w:style w:type="numbering" w:customStyle="1" w:styleId="1126">
    <w:name w:val="無清單1126"/>
    <w:next w:val="a2"/>
    <w:uiPriority w:val="99"/>
    <w:semiHidden/>
    <w:unhideWhenUsed/>
    <w:rsid w:val="00A80512"/>
  </w:style>
  <w:style w:type="numbering" w:customStyle="1" w:styleId="216">
    <w:name w:val="无列表216"/>
    <w:next w:val="a2"/>
    <w:uiPriority w:val="99"/>
    <w:semiHidden/>
    <w:unhideWhenUsed/>
    <w:rsid w:val="00A80512"/>
  </w:style>
  <w:style w:type="numbering" w:customStyle="1" w:styleId="NoList1225">
    <w:name w:val="No List1225"/>
    <w:next w:val="a2"/>
    <w:uiPriority w:val="99"/>
    <w:semiHidden/>
    <w:unhideWhenUsed/>
    <w:rsid w:val="00A80512"/>
  </w:style>
  <w:style w:type="numbering" w:customStyle="1" w:styleId="11252">
    <w:name w:val="リストなし1125"/>
    <w:next w:val="a2"/>
    <w:uiPriority w:val="99"/>
    <w:semiHidden/>
    <w:unhideWhenUsed/>
    <w:rsid w:val="00A80512"/>
  </w:style>
  <w:style w:type="numbering" w:customStyle="1" w:styleId="11253">
    <w:name w:val="无列表1125"/>
    <w:next w:val="a2"/>
    <w:semiHidden/>
    <w:rsid w:val="00A80512"/>
  </w:style>
  <w:style w:type="numbering" w:customStyle="1" w:styleId="NoList2125">
    <w:name w:val="No List2125"/>
    <w:next w:val="a2"/>
    <w:semiHidden/>
    <w:rsid w:val="00A80512"/>
  </w:style>
  <w:style w:type="numbering" w:customStyle="1" w:styleId="NoList3125">
    <w:name w:val="No List3125"/>
    <w:next w:val="a2"/>
    <w:uiPriority w:val="99"/>
    <w:semiHidden/>
    <w:rsid w:val="00A80512"/>
  </w:style>
  <w:style w:type="numbering" w:customStyle="1" w:styleId="NoList11126">
    <w:name w:val="No List11126"/>
    <w:next w:val="a2"/>
    <w:uiPriority w:val="99"/>
    <w:semiHidden/>
    <w:unhideWhenUsed/>
    <w:rsid w:val="00A80512"/>
  </w:style>
  <w:style w:type="numbering" w:customStyle="1" w:styleId="12250">
    <w:name w:val="無清單1225"/>
    <w:next w:val="a2"/>
    <w:uiPriority w:val="99"/>
    <w:semiHidden/>
    <w:unhideWhenUsed/>
    <w:rsid w:val="00A80512"/>
  </w:style>
  <w:style w:type="numbering" w:customStyle="1" w:styleId="11125">
    <w:name w:val="無清單11125"/>
    <w:next w:val="a2"/>
    <w:uiPriority w:val="99"/>
    <w:semiHidden/>
    <w:unhideWhenUsed/>
    <w:rsid w:val="00A80512"/>
  </w:style>
  <w:style w:type="numbering" w:customStyle="1" w:styleId="NoList63">
    <w:name w:val="No List63"/>
    <w:next w:val="a2"/>
    <w:uiPriority w:val="99"/>
    <w:semiHidden/>
    <w:unhideWhenUsed/>
    <w:rsid w:val="00A80512"/>
  </w:style>
  <w:style w:type="numbering" w:customStyle="1" w:styleId="NoList143">
    <w:name w:val="No List143"/>
    <w:next w:val="a2"/>
    <w:uiPriority w:val="99"/>
    <w:semiHidden/>
    <w:unhideWhenUsed/>
    <w:rsid w:val="00A80512"/>
  </w:style>
  <w:style w:type="numbering" w:customStyle="1" w:styleId="1333">
    <w:name w:val="リストなし133"/>
    <w:next w:val="a2"/>
    <w:uiPriority w:val="99"/>
    <w:semiHidden/>
    <w:unhideWhenUsed/>
    <w:rsid w:val="00A80512"/>
  </w:style>
  <w:style w:type="numbering" w:customStyle="1" w:styleId="1342">
    <w:name w:val="无列表134"/>
    <w:next w:val="a2"/>
    <w:semiHidden/>
    <w:rsid w:val="00A80512"/>
  </w:style>
  <w:style w:type="numbering" w:customStyle="1" w:styleId="NoList233">
    <w:name w:val="No List233"/>
    <w:next w:val="a2"/>
    <w:semiHidden/>
    <w:rsid w:val="00A80512"/>
  </w:style>
  <w:style w:type="numbering" w:customStyle="1" w:styleId="NoList333">
    <w:name w:val="No List333"/>
    <w:next w:val="a2"/>
    <w:uiPriority w:val="99"/>
    <w:semiHidden/>
    <w:rsid w:val="00A80512"/>
  </w:style>
  <w:style w:type="numbering" w:customStyle="1" w:styleId="NoList1134">
    <w:name w:val="No List1134"/>
    <w:next w:val="a2"/>
    <w:uiPriority w:val="99"/>
    <w:semiHidden/>
    <w:unhideWhenUsed/>
    <w:rsid w:val="00A80512"/>
  </w:style>
  <w:style w:type="numbering" w:customStyle="1" w:styleId="1431">
    <w:name w:val="無清單143"/>
    <w:next w:val="a2"/>
    <w:uiPriority w:val="99"/>
    <w:semiHidden/>
    <w:unhideWhenUsed/>
    <w:rsid w:val="00A80512"/>
  </w:style>
  <w:style w:type="numbering" w:customStyle="1" w:styleId="11331">
    <w:name w:val="無清單1133"/>
    <w:next w:val="a2"/>
    <w:uiPriority w:val="99"/>
    <w:semiHidden/>
    <w:unhideWhenUsed/>
    <w:rsid w:val="00A80512"/>
  </w:style>
  <w:style w:type="numbering" w:customStyle="1" w:styleId="224">
    <w:name w:val="无列表224"/>
    <w:next w:val="a2"/>
    <w:uiPriority w:val="99"/>
    <w:semiHidden/>
    <w:unhideWhenUsed/>
    <w:rsid w:val="00A80512"/>
  </w:style>
  <w:style w:type="numbering" w:customStyle="1" w:styleId="NoList1233">
    <w:name w:val="No List1233"/>
    <w:next w:val="a2"/>
    <w:uiPriority w:val="99"/>
    <w:semiHidden/>
    <w:unhideWhenUsed/>
    <w:rsid w:val="00A80512"/>
  </w:style>
  <w:style w:type="numbering" w:customStyle="1" w:styleId="11332">
    <w:name w:val="リストなし1133"/>
    <w:next w:val="a2"/>
    <w:uiPriority w:val="99"/>
    <w:semiHidden/>
    <w:unhideWhenUsed/>
    <w:rsid w:val="00A80512"/>
  </w:style>
  <w:style w:type="numbering" w:customStyle="1" w:styleId="11333">
    <w:name w:val="无列表1133"/>
    <w:next w:val="a2"/>
    <w:semiHidden/>
    <w:rsid w:val="00A80512"/>
  </w:style>
  <w:style w:type="numbering" w:customStyle="1" w:styleId="NoList2133">
    <w:name w:val="No List2133"/>
    <w:next w:val="a2"/>
    <w:semiHidden/>
    <w:rsid w:val="00A80512"/>
  </w:style>
  <w:style w:type="numbering" w:customStyle="1" w:styleId="NoList3133">
    <w:name w:val="No List3133"/>
    <w:next w:val="a2"/>
    <w:uiPriority w:val="99"/>
    <w:semiHidden/>
    <w:rsid w:val="00A80512"/>
  </w:style>
  <w:style w:type="numbering" w:customStyle="1" w:styleId="NoList11133">
    <w:name w:val="No List11133"/>
    <w:next w:val="a2"/>
    <w:uiPriority w:val="99"/>
    <w:semiHidden/>
    <w:unhideWhenUsed/>
    <w:rsid w:val="00A80512"/>
  </w:style>
  <w:style w:type="numbering" w:customStyle="1" w:styleId="12331">
    <w:name w:val="無清單1233"/>
    <w:next w:val="a2"/>
    <w:uiPriority w:val="99"/>
    <w:semiHidden/>
    <w:unhideWhenUsed/>
    <w:rsid w:val="00A80512"/>
  </w:style>
  <w:style w:type="numbering" w:customStyle="1" w:styleId="111330">
    <w:name w:val="無清單11133"/>
    <w:next w:val="a2"/>
    <w:uiPriority w:val="99"/>
    <w:semiHidden/>
    <w:unhideWhenUsed/>
    <w:rsid w:val="00A80512"/>
  </w:style>
  <w:style w:type="numbering" w:customStyle="1" w:styleId="NoList414">
    <w:name w:val="No List414"/>
    <w:next w:val="a2"/>
    <w:uiPriority w:val="99"/>
    <w:semiHidden/>
    <w:unhideWhenUsed/>
    <w:rsid w:val="00A80512"/>
  </w:style>
  <w:style w:type="numbering" w:customStyle="1" w:styleId="NoList12114">
    <w:name w:val="No List12114"/>
    <w:next w:val="a2"/>
    <w:uiPriority w:val="99"/>
    <w:semiHidden/>
    <w:unhideWhenUsed/>
    <w:rsid w:val="00A80512"/>
  </w:style>
  <w:style w:type="numbering" w:customStyle="1" w:styleId="111142">
    <w:name w:val="リストなし11114"/>
    <w:next w:val="a2"/>
    <w:uiPriority w:val="99"/>
    <w:semiHidden/>
    <w:unhideWhenUsed/>
    <w:rsid w:val="00A80512"/>
  </w:style>
  <w:style w:type="numbering" w:customStyle="1" w:styleId="111143">
    <w:name w:val="无列表11114"/>
    <w:next w:val="a2"/>
    <w:semiHidden/>
    <w:rsid w:val="00A80512"/>
  </w:style>
  <w:style w:type="numbering" w:customStyle="1" w:styleId="NoList21114">
    <w:name w:val="No List21114"/>
    <w:next w:val="a2"/>
    <w:semiHidden/>
    <w:rsid w:val="00A80512"/>
  </w:style>
  <w:style w:type="numbering" w:customStyle="1" w:styleId="NoList31114">
    <w:name w:val="No List31114"/>
    <w:next w:val="a2"/>
    <w:uiPriority w:val="99"/>
    <w:semiHidden/>
    <w:rsid w:val="00A80512"/>
  </w:style>
  <w:style w:type="numbering" w:customStyle="1" w:styleId="NoList111114">
    <w:name w:val="No List111114"/>
    <w:next w:val="a2"/>
    <w:uiPriority w:val="99"/>
    <w:semiHidden/>
    <w:unhideWhenUsed/>
    <w:rsid w:val="00A80512"/>
  </w:style>
  <w:style w:type="numbering" w:customStyle="1" w:styleId="12114">
    <w:name w:val="無清單12114"/>
    <w:next w:val="a2"/>
    <w:uiPriority w:val="99"/>
    <w:semiHidden/>
    <w:unhideWhenUsed/>
    <w:rsid w:val="00A80512"/>
  </w:style>
  <w:style w:type="numbering" w:customStyle="1" w:styleId="111114">
    <w:name w:val="無清單111114"/>
    <w:next w:val="a2"/>
    <w:uiPriority w:val="99"/>
    <w:semiHidden/>
    <w:unhideWhenUsed/>
    <w:rsid w:val="00A80512"/>
  </w:style>
  <w:style w:type="numbering" w:customStyle="1" w:styleId="NoList513">
    <w:name w:val="No List513"/>
    <w:next w:val="a2"/>
    <w:uiPriority w:val="99"/>
    <w:semiHidden/>
    <w:unhideWhenUsed/>
    <w:rsid w:val="00A80512"/>
  </w:style>
  <w:style w:type="numbering" w:customStyle="1" w:styleId="NoList1314">
    <w:name w:val="No List1314"/>
    <w:next w:val="a2"/>
    <w:uiPriority w:val="99"/>
    <w:semiHidden/>
    <w:unhideWhenUsed/>
    <w:rsid w:val="00A80512"/>
  </w:style>
  <w:style w:type="numbering" w:customStyle="1" w:styleId="12142">
    <w:name w:val="リストなし1214"/>
    <w:next w:val="a2"/>
    <w:uiPriority w:val="99"/>
    <w:semiHidden/>
    <w:unhideWhenUsed/>
    <w:rsid w:val="00A80512"/>
  </w:style>
  <w:style w:type="numbering" w:customStyle="1" w:styleId="12143">
    <w:name w:val="无列表1214"/>
    <w:next w:val="a2"/>
    <w:semiHidden/>
    <w:rsid w:val="00A80512"/>
  </w:style>
  <w:style w:type="numbering" w:customStyle="1" w:styleId="NoList2214">
    <w:name w:val="No List2214"/>
    <w:next w:val="a2"/>
    <w:semiHidden/>
    <w:rsid w:val="00A80512"/>
  </w:style>
  <w:style w:type="numbering" w:customStyle="1" w:styleId="NoList3214">
    <w:name w:val="No List3214"/>
    <w:next w:val="a2"/>
    <w:uiPriority w:val="99"/>
    <w:semiHidden/>
    <w:rsid w:val="00A80512"/>
  </w:style>
  <w:style w:type="numbering" w:customStyle="1" w:styleId="NoList11214">
    <w:name w:val="No List11214"/>
    <w:next w:val="a2"/>
    <w:uiPriority w:val="99"/>
    <w:semiHidden/>
    <w:unhideWhenUsed/>
    <w:rsid w:val="00A80512"/>
  </w:style>
  <w:style w:type="numbering" w:customStyle="1" w:styleId="1314">
    <w:name w:val="無清單1314"/>
    <w:next w:val="a2"/>
    <w:uiPriority w:val="99"/>
    <w:semiHidden/>
    <w:unhideWhenUsed/>
    <w:rsid w:val="00A80512"/>
  </w:style>
  <w:style w:type="numbering" w:customStyle="1" w:styleId="11214">
    <w:name w:val="無清單11214"/>
    <w:next w:val="a2"/>
    <w:uiPriority w:val="99"/>
    <w:semiHidden/>
    <w:unhideWhenUsed/>
    <w:rsid w:val="00A80512"/>
  </w:style>
  <w:style w:type="numbering" w:customStyle="1" w:styleId="2114">
    <w:name w:val="无列表2114"/>
    <w:next w:val="a2"/>
    <w:uiPriority w:val="99"/>
    <w:semiHidden/>
    <w:unhideWhenUsed/>
    <w:rsid w:val="00A80512"/>
  </w:style>
  <w:style w:type="numbering" w:customStyle="1" w:styleId="NoList12214">
    <w:name w:val="No List12214"/>
    <w:next w:val="a2"/>
    <w:uiPriority w:val="99"/>
    <w:semiHidden/>
    <w:unhideWhenUsed/>
    <w:rsid w:val="00A80512"/>
  </w:style>
  <w:style w:type="numbering" w:customStyle="1" w:styleId="112140">
    <w:name w:val="リストなし11214"/>
    <w:next w:val="a2"/>
    <w:uiPriority w:val="99"/>
    <w:semiHidden/>
    <w:unhideWhenUsed/>
    <w:rsid w:val="00A80512"/>
  </w:style>
  <w:style w:type="numbering" w:customStyle="1" w:styleId="112141">
    <w:name w:val="无列表11214"/>
    <w:next w:val="a2"/>
    <w:semiHidden/>
    <w:rsid w:val="00A80512"/>
  </w:style>
  <w:style w:type="numbering" w:customStyle="1" w:styleId="NoList21214">
    <w:name w:val="No List21214"/>
    <w:next w:val="a2"/>
    <w:semiHidden/>
    <w:rsid w:val="00A80512"/>
  </w:style>
  <w:style w:type="numbering" w:customStyle="1" w:styleId="NoList31214">
    <w:name w:val="No List31214"/>
    <w:next w:val="a2"/>
    <w:uiPriority w:val="99"/>
    <w:semiHidden/>
    <w:rsid w:val="00A80512"/>
  </w:style>
  <w:style w:type="numbering" w:customStyle="1" w:styleId="NoList111214">
    <w:name w:val="No List111214"/>
    <w:next w:val="a2"/>
    <w:uiPriority w:val="99"/>
    <w:semiHidden/>
    <w:unhideWhenUsed/>
    <w:rsid w:val="00A80512"/>
  </w:style>
  <w:style w:type="numbering" w:customStyle="1" w:styleId="122140">
    <w:name w:val="無清單12214"/>
    <w:next w:val="a2"/>
    <w:uiPriority w:val="99"/>
    <w:semiHidden/>
    <w:unhideWhenUsed/>
    <w:rsid w:val="00A80512"/>
  </w:style>
  <w:style w:type="numbering" w:customStyle="1" w:styleId="1112140">
    <w:name w:val="無清單111214"/>
    <w:next w:val="a2"/>
    <w:uiPriority w:val="99"/>
    <w:semiHidden/>
    <w:unhideWhenUsed/>
    <w:rsid w:val="00A80512"/>
  </w:style>
  <w:style w:type="numbering" w:customStyle="1" w:styleId="336">
    <w:name w:val="无列表33"/>
    <w:next w:val="a2"/>
    <w:uiPriority w:val="99"/>
    <w:semiHidden/>
    <w:unhideWhenUsed/>
    <w:rsid w:val="00A80512"/>
  </w:style>
  <w:style w:type="numbering" w:customStyle="1" w:styleId="13131">
    <w:name w:val="无列表1313"/>
    <w:next w:val="a2"/>
    <w:semiHidden/>
    <w:rsid w:val="00A80512"/>
  </w:style>
  <w:style w:type="numbering" w:customStyle="1" w:styleId="NoList11312">
    <w:name w:val="No List11312"/>
    <w:next w:val="a2"/>
    <w:uiPriority w:val="99"/>
    <w:semiHidden/>
    <w:unhideWhenUsed/>
    <w:rsid w:val="00A80512"/>
  </w:style>
  <w:style w:type="numbering" w:customStyle="1" w:styleId="NoList4113">
    <w:name w:val="No List4113"/>
    <w:next w:val="a2"/>
    <w:uiPriority w:val="99"/>
    <w:semiHidden/>
    <w:unhideWhenUsed/>
    <w:rsid w:val="00A80512"/>
  </w:style>
  <w:style w:type="numbering" w:customStyle="1" w:styleId="2213">
    <w:name w:val="无列表2213"/>
    <w:next w:val="a2"/>
    <w:uiPriority w:val="99"/>
    <w:semiHidden/>
    <w:unhideWhenUsed/>
    <w:rsid w:val="00A80512"/>
  </w:style>
  <w:style w:type="numbering" w:customStyle="1" w:styleId="NoList121113">
    <w:name w:val="No List121113"/>
    <w:next w:val="a2"/>
    <w:uiPriority w:val="99"/>
    <w:semiHidden/>
    <w:unhideWhenUsed/>
    <w:rsid w:val="00A80512"/>
  </w:style>
  <w:style w:type="numbering" w:customStyle="1" w:styleId="1111131">
    <w:name w:val="リストなし111113"/>
    <w:next w:val="a2"/>
    <w:uiPriority w:val="99"/>
    <w:semiHidden/>
    <w:unhideWhenUsed/>
    <w:rsid w:val="00A80512"/>
  </w:style>
  <w:style w:type="numbering" w:customStyle="1" w:styleId="1111132">
    <w:name w:val="无列表111113"/>
    <w:next w:val="a2"/>
    <w:semiHidden/>
    <w:rsid w:val="00A80512"/>
  </w:style>
  <w:style w:type="numbering" w:customStyle="1" w:styleId="NoList211113">
    <w:name w:val="No List211113"/>
    <w:next w:val="a2"/>
    <w:semiHidden/>
    <w:rsid w:val="00A80512"/>
  </w:style>
  <w:style w:type="numbering" w:customStyle="1" w:styleId="NoList311113">
    <w:name w:val="No List311113"/>
    <w:next w:val="a2"/>
    <w:uiPriority w:val="99"/>
    <w:semiHidden/>
    <w:rsid w:val="00A80512"/>
  </w:style>
  <w:style w:type="numbering" w:customStyle="1" w:styleId="NoList1111113">
    <w:name w:val="No List1111113"/>
    <w:next w:val="a2"/>
    <w:uiPriority w:val="99"/>
    <w:semiHidden/>
    <w:unhideWhenUsed/>
    <w:rsid w:val="00A80512"/>
  </w:style>
  <w:style w:type="numbering" w:customStyle="1" w:styleId="1211130">
    <w:name w:val="無清單121113"/>
    <w:next w:val="a2"/>
    <w:uiPriority w:val="99"/>
    <w:semiHidden/>
    <w:unhideWhenUsed/>
    <w:rsid w:val="00A80512"/>
  </w:style>
  <w:style w:type="numbering" w:customStyle="1" w:styleId="1111113">
    <w:name w:val="無清單1111113"/>
    <w:next w:val="a2"/>
    <w:uiPriority w:val="99"/>
    <w:semiHidden/>
    <w:unhideWhenUsed/>
    <w:rsid w:val="00A80512"/>
  </w:style>
  <w:style w:type="numbering" w:customStyle="1" w:styleId="NoList13113">
    <w:name w:val="No List13113"/>
    <w:next w:val="a2"/>
    <w:uiPriority w:val="99"/>
    <w:semiHidden/>
    <w:unhideWhenUsed/>
    <w:rsid w:val="00A80512"/>
  </w:style>
  <w:style w:type="numbering" w:customStyle="1" w:styleId="121131">
    <w:name w:val="リストなし12113"/>
    <w:next w:val="a2"/>
    <w:uiPriority w:val="99"/>
    <w:semiHidden/>
    <w:unhideWhenUsed/>
    <w:rsid w:val="00A80512"/>
  </w:style>
  <w:style w:type="numbering" w:customStyle="1" w:styleId="121132">
    <w:name w:val="无列表12113"/>
    <w:next w:val="a2"/>
    <w:semiHidden/>
    <w:rsid w:val="00A80512"/>
  </w:style>
  <w:style w:type="numbering" w:customStyle="1" w:styleId="NoList22113">
    <w:name w:val="No List22113"/>
    <w:next w:val="a2"/>
    <w:semiHidden/>
    <w:rsid w:val="00A80512"/>
  </w:style>
  <w:style w:type="numbering" w:customStyle="1" w:styleId="NoList32113">
    <w:name w:val="No List32113"/>
    <w:next w:val="a2"/>
    <w:uiPriority w:val="99"/>
    <w:semiHidden/>
    <w:rsid w:val="00A80512"/>
  </w:style>
  <w:style w:type="numbering" w:customStyle="1" w:styleId="NoList112113">
    <w:name w:val="No List112113"/>
    <w:next w:val="a2"/>
    <w:uiPriority w:val="99"/>
    <w:semiHidden/>
    <w:unhideWhenUsed/>
    <w:rsid w:val="00A80512"/>
  </w:style>
  <w:style w:type="numbering" w:customStyle="1" w:styleId="131130">
    <w:name w:val="無清單13113"/>
    <w:next w:val="a2"/>
    <w:uiPriority w:val="99"/>
    <w:semiHidden/>
    <w:unhideWhenUsed/>
    <w:rsid w:val="00A80512"/>
  </w:style>
  <w:style w:type="numbering" w:customStyle="1" w:styleId="1121130">
    <w:name w:val="無清單112113"/>
    <w:next w:val="a2"/>
    <w:uiPriority w:val="99"/>
    <w:semiHidden/>
    <w:unhideWhenUsed/>
    <w:rsid w:val="00A80512"/>
  </w:style>
  <w:style w:type="numbering" w:customStyle="1" w:styleId="21113">
    <w:name w:val="无列表21113"/>
    <w:next w:val="a2"/>
    <w:uiPriority w:val="99"/>
    <w:semiHidden/>
    <w:unhideWhenUsed/>
    <w:rsid w:val="00A80512"/>
  </w:style>
  <w:style w:type="numbering" w:customStyle="1" w:styleId="NoList122113">
    <w:name w:val="No List122113"/>
    <w:next w:val="a2"/>
    <w:uiPriority w:val="99"/>
    <w:semiHidden/>
    <w:unhideWhenUsed/>
    <w:rsid w:val="00A80512"/>
  </w:style>
  <w:style w:type="numbering" w:customStyle="1" w:styleId="1121131">
    <w:name w:val="リストなし112113"/>
    <w:next w:val="a2"/>
    <w:uiPriority w:val="99"/>
    <w:semiHidden/>
    <w:unhideWhenUsed/>
    <w:rsid w:val="00A80512"/>
  </w:style>
  <w:style w:type="numbering" w:customStyle="1" w:styleId="1121132">
    <w:name w:val="无列表112113"/>
    <w:next w:val="a2"/>
    <w:semiHidden/>
    <w:rsid w:val="00A80512"/>
  </w:style>
  <w:style w:type="numbering" w:customStyle="1" w:styleId="NoList212113">
    <w:name w:val="No List212113"/>
    <w:next w:val="a2"/>
    <w:semiHidden/>
    <w:rsid w:val="00A80512"/>
  </w:style>
  <w:style w:type="numbering" w:customStyle="1" w:styleId="NoList312113">
    <w:name w:val="No List312113"/>
    <w:next w:val="a2"/>
    <w:uiPriority w:val="99"/>
    <w:semiHidden/>
    <w:rsid w:val="00A80512"/>
  </w:style>
  <w:style w:type="numbering" w:customStyle="1" w:styleId="NoList1112113">
    <w:name w:val="No List1112113"/>
    <w:next w:val="a2"/>
    <w:uiPriority w:val="99"/>
    <w:semiHidden/>
    <w:unhideWhenUsed/>
    <w:rsid w:val="00A80512"/>
  </w:style>
  <w:style w:type="numbering" w:customStyle="1" w:styleId="1221130">
    <w:name w:val="無清單122113"/>
    <w:next w:val="a2"/>
    <w:uiPriority w:val="99"/>
    <w:semiHidden/>
    <w:unhideWhenUsed/>
    <w:rsid w:val="00A80512"/>
  </w:style>
  <w:style w:type="numbering" w:customStyle="1" w:styleId="1112113">
    <w:name w:val="無清單1112113"/>
    <w:next w:val="a2"/>
    <w:uiPriority w:val="99"/>
    <w:semiHidden/>
    <w:unhideWhenUsed/>
    <w:rsid w:val="00A80512"/>
  </w:style>
  <w:style w:type="numbering" w:customStyle="1" w:styleId="NoList5112">
    <w:name w:val="No List5112"/>
    <w:next w:val="a2"/>
    <w:uiPriority w:val="99"/>
    <w:semiHidden/>
    <w:unhideWhenUsed/>
    <w:rsid w:val="00A80512"/>
  </w:style>
  <w:style w:type="numbering" w:customStyle="1" w:styleId="NoList612">
    <w:name w:val="No List612"/>
    <w:next w:val="a2"/>
    <w:uiPriority w:val="99"/>
    <w:semiHidden/>
    <w:unhideWhenUsed/>
    <w:rsid w:val="00A80512"/>
  </w:style>
  <w:style w:type="numbering" w:customStyle="1" w:styleId="NoList1412">
    <w:name w:val="No List1412"/>
    <w:next w:val="a2"/>
    <w:uiPriority w:val="99"/>
    <w:semiHidden/>
    <w:unhideWhenUsed/>
    <w:rsid w:val="00A80512"/>
  </w:style>
  <w:style w:type="numbering" w:customStyle="1" w:styleId="13123">
    <w:name w:val="リストなし1312"/>
    <w:next w:val="a2"/>
    <w:uiPriority w:val="99"/>
    <w:semiHidden/>
    <w:unhideWhenUsed/>
    <w:rsid w:val="00A80512"/>
  </w:style>
  <w:style w:type="numbering" w:customStyle="1" w:styleId="NoList2312">
    <w:name w:val="No List2312"/>
    <w:next w:val="a2"/>
    <w:semiHidden/>
    <w:rsid w:val="00A80512"/>
  </w:style>
  <w:style w:type="numbering" w:customStyle="1" w:styleId="NoList3312">
    <w:name w:val="No List3312"/>
    <w:next w:val="a2"/>
    <w:uiPriority w:val="99"/>
    <w:semiHidden/>
    <w:rsid w:val="00A80512"/>
  </w:style>
  <w:style w:type="numbering" w:customStyle="1" w:styleId="NoList1142">
    <w:name w:val="No List1142"/>
    <w:next w:val="a2"/>
    <w:uiPriority w:val="99"/>
    <w:semiHidden/>
    <w:unhideWhenUsed/>
    <w:rsid w:val="00A80512"/>
  </w:style>
  <w:style w:type="numbering" w:customStyle="1" w:styleId="14121">
    <w:name w:val="無清單1412"/>
    <w:next w:val="a2"/>
    <w:uiPriority w:val="99"/>
    <w:semiHidden/>
    <w:unhideWhenUsed/>
    <w:rsid w:val="00A80512"/>
  </w:style>
  <w:style w:type="numbering" w:customStyle="1" w:styleId="113120">
    <w:name w:val="無清單11312"/>
    <w:next w:val="a2"/>
    <w:uiPriority w:val="99"/>
    <w:semiHidden/>
    <w:unhideWhenUsed/>
    <w:rsid w:val="00A80512"/>
  </w:style>
  <w:style w:type="numbering" w:customStyle="1" w:styleId="NoList422">
    <w:name w:val="No List422"/>
    <w:next w:val="a2"/>
    <w:uiPriority w:val="99"/>
    <w:semiHidden/>
    <w:unhideWhenUsed/>
    <w:rsid w:val="00A80512"/>
  </w:style>
  <w:style w:type="numbering" w:customStyle="1" w:styleId="NoList12312">
    <w:name w:val="No List12312"/>
    <w:next w:val="a2"/>
    <w:uiPriority w:val="99"/>
    <w:semiHidden/>
    <w:unhideWhenUsed/>
    <w:rsid w:val="00A80512"/>
  </w:style>
  <w:style w:type="numbering" w:customStyle="1" w:styleId="113121">
    <w:name w:val="リストなし11312"/>
    <w:next w:val="a2"/>
    <w:uiPriority w:val="99"/>
    <w:semiHidden/>
    <w:unhideWhenUsed/>
    <w:rsid w:val="00A80512"/>
  </w:style>
  <w:style w:type="numbering" w:customStyle="1" w:styleId="113122">
    <w:name w:val="无列表11312"/>
    <w:next w:val="a2"/>
    <w:semiHidden/>
    <w:rsid w:val="00A80512"/>
  </w:style>
  <w:style w:type="numbering" w:customStyle="1" w:styleId="NoList21312">
    <w:name w:val="No List21312"/>
    <w:next w:val="a2"/>
    <w:semiHidden/>
    <w:rsid w:val="00A80512"/>
  </w:style>
  <w:style w:type="numbering" w:customStyle="1" w:styleId="NoList31312">
    <w:name w:val="No List31312"/>
    <w:next w:val="a2"/>
    <w:uiPriority w:val="99"/>
    <w:semiHidden/>
    <w:rsid w:val="00A80512"/>
  </w:style>
  <w:style w:type="numbering" w:customStyle="1" w:styleId="NoList111312">
    <w:name w:val="No List111312"/>
    <w:next w:val="a2"/>
    <w:uiPriority w:val="99"/>
    <w:semiHidden/>
    <w:unhideWhenUsed/>
    <w:rsid w:val="00A80512"/>
  </w:style>
  <w:style w:type="numbering" w:customStyle="1" w:styleId="123120">
    <w:name w:val="無清單12312"/>
    <w:next w:val="a2"/>
    <w:uiPriority w:val="99"/>
    <w:semiHidden/>
    <w:unhideWhenUsed/>
    <w:rsid w:val="00A80512"/>
  </w:style>
  <w:style w:type="numbering" w:customStyle="1" w:styleId="1113120">
    <w:name w:val="無清單111312"/>
    <w:next w:val="a2"/>
    <w:uiPriority w:val="99"/>
    <w:semiHidden/>
    <w:unhideWhenUsed/>
    <w:rsid w:val="00A80512"/>
  </w:style>
  <w:style w:type="numbering" w:customStyle="1" w:styleId="NoList12122">
    <w:name w:val="No List12122"/>
    <w:next w:val="a2"/>
    <w:uiPriority w:val="99"/>
    <w:semiHidden/>
    <w:unhideWhenUsed/>
    <w:rsid w:val="00A80512"/>
  </w:style>
  <w:style w:type="numbering" w:customStyle="1" w:styleId="111222">
    <w:name w:val="リストなし11122"/>
    <w:next w:val="a2"/>
    <w:uiPriority w:val="99"/>
    <w:semiHidden/>
    <w:unhideWhenUsed/>
    <w:rsid w:val="00A80512"/>
  </w:style>
  <w:style w:type="numbering" w:customStyle="1" w:styleId="111223">
    <w:name w:val="无列表11122"/>
    <w:next w:val="a2"/>
    <w:semiHidden/>
    <w:rsid w:val="00A80512"/>
  </w:style>
  <w:style w:type="numbering" w:customStyle="1" w:styleId="NoList21122">
    <w:name w:val="No List21122"/>
    <w:next w:val="a2"/>
    <w:semiHidden/>
    <w:rsid w:val="00A80512"/>
  </w:style>
  <w:style w:type="numbering" w:customStyle="1" w:styleId="NoList31122">
    <w:name w:val="No List31122"/>
    <w:next w:val="a2"/>
    <w:uiPriority w:val="99"/>
    <w:semiHidden/>
    <w:rsid w:val="00A80512"/>
  </w:style>
  <w:style w:type="numbering" w:customStyle="1" w:styleId="NoList111122">
    <w:name w:val="No List111122"/>
    <w:next w:val="a2"/>
    <w:uiPriority w:val="99"/>
    <w:semiHidden/>
    <w:unhideWhenUsed/>
    <w:rsid w:val="00A80512"/>
  </w:style>
  <w:style w:type="numbering" w:customStyle="1" w:styleId="121220">
    <w:name w:val="無清單12122"/>
    <w:next w:val="a2"/>
    <w:uiPriority w:val="99"/>
    <w:semiHidden/>
    <w:unhideWhenUsed/>
    <w:rsid w:val="00A80512"/>
  </w:style>
  <w:style w:type="numbering" w:customStyle="1" w:styleId="1111220">
    <w:name w:val="無清單111122"/>
    <w:next w:val="a2"/>
    <w:uiPriority w:val="99"/>
    <w:semiHidden/>
    <w:unhideWhenUsed/>
    <w:rsid w:val="00A80512"/>
  </w:style>
  <w:style w:type="numbering" w:customStyle="1" w:styleId="NoList522">
    <w:name w:val="No List522"/>
    <w:next w:val="a2"/>
    <w:uiPriority w:val="99"/>
    <w:semiHidden/>
    <w:unhideWhenUsed/>
    <w:rsid w:val="00A80512"/>
  </w:style>
  <w:style w:type="numbering" w:customStyle="1" w:styleId="NoList1322">
    <w:name w:val="No List1322"/>
    <w:next w:val="a2"/>
    <w:uiPriority w:val="99"/>
    <w:semiHidden/>
    <w:unhideWhenUsed/>
    <w:rsid w:val="00A80512"/>
  </w:style>
  <w:style w:type="numbering" w:customStyle="1" w:styleId="12223">
    <w:name w:val="リストなし1222"/>
    <w:next w:val="a2"/>
    <w:uiPriority w:val="99"/>
    <w:semiHidden/>
    <w:unhideWhenUsed/>
    <w:rsid w:val="00A80512"/>
  </w:style>
  <w:style w:type="numbering" w:customStyle="1" w:styleId="12232">
    <w:name w:val="无列表1223"/>
    <w:next w:val="a2"/>
    <w:semiHidden/>
    <w:rsid w:val="00A80512"/>
  </w:style>
  <w:style w:type="numbering" w:customStyle="1" w:styleId="NoList2222">
    <w:name w:val="No List2222"/>
    <w:next w:val="a2"/>
    <w:semiHidden/>
    <w:rsid w:val="00A80512"/>
  </w:style>
  <w:style w:type="numbering" w:customStyle="1" w:styleId="NoList3222">
    <w:name w:val="No List3222"/>
    <w:next w:val="a2"/>
    <w:uiPriority w:val="99"/>
    <w:semiHidden/>
    <w:rsid w:val="00A80512"/>
  </w:style>
  <w:style w:type="numbering" w:customStyle="1" w:styleId="NoList11222">
    <w:name w:val="No List11222"/>
    <w:next w:val="a2"/>
    <w:uiPriority w:val="99"/>
    <w:semiHidden/>
    <w:unhideWhenUsed/>
    <w:rsid w:val="00A80512"/>
  </w:style>
  <w:style w:type="numbering" w:customStyle="1" w:styleId="13220">
    <w:name w:val="無清單1322"/>
    <w:next w:val="a2"/>
    <w:uiPriority w:val="99"/>
    <w:semiHidden/>
    <w:unhideWhenUsed/>
    <w:rsid w:val="00A80512"/>
  </w:style>
  <w:style w:type="numbering" w:customStyle="1" w:styleId="112220">
    <w:name w:val="無清單11222"/>
    <w:next w:val="a2"/>
    <w:uiPriority w:val="99"/>
    <w:semiHidden/>
    <w:unhideWhenUsed/>
    <w:rsid w:val="00A80512"/>
  </w:style>
  <w:style w:type="numbering" w:customStyle="1" w:styleId="2122">
    <w:name w:val="无列表2122"/>
    <w:next w:val="a2"/>
    <w:uiPriority w:val="99"/>
    <w:semiHidden/>
    <w:unhideWhenUsed/>
    <w:rsid w:val="00A80512"/>
  </w:style>
  <w:style w:type="numbering" w:customStyle="1" w:styleId="NoList111222">
    <w:name w:val="No List111222"/>
    <w:next w:val="a2"/>
    <w:uiPriority w:val="99"/>
    <w:semiHidden/>
    <w:unhideWhenUsed/>
    <w:rsid w:val="00A80512"/>
  </w:style>
  <w:style w:type="numbering" w:customStyle="1" w:styleId="NoList72">
    <w:name w:val="No List72"/>
    <w:next w:val="a2"/>
    <w:uiPriority w:val="99"/>
    <w:semiHidden/>
    <w:unhideWhenUsed/>
    <w:rsid w:val="00A80512"/>
  </w:style>
  <w:style w:type="numbering" w:customStyle="1" w:styleId="NoList152">
    <w:name w:val="No List152"/>
    <w:next w:val="a2"/>
    <w:uiPriority w:val="99"/>
    <w:semiHidden/>
    <w:unhideWhenUsed/>
    <w:rsid w:val="00A80512"/>
  </w:style>
  <w:style w:type="numbering" w:customStyle="1" w:styleId="1422">
    <w:name w:val="リストなし142"/>
    <w:next w:val="a2"/>
    <w:uiPriority w:val="99"/>
    <w:semiHidden/>
    <w:unhideWhenUsed/>
    <w:rsid w:val="00A80512"/>
  </w:style>
  <w:style w:type="numbering" w:customStyle="1" w:styleId="1423">
    <w:name w:val="无列表142"/>
    <w:next w:val="a2"/>
    <w:semiHidden/>
    <w:rsid w:val="00A80512"/>
  </w:style>
  <w:style w:type="numbering" w:customStyle="1" w:styleId="NoList242">
    <w:name w:val="No List242"/>
    <w:next w:val="a2"/>
    <w:semiHidden/>
    <w:rsid w:val="00A80512"/>
  </w:style>
  <w:style w:type="numbering" w:customStyle="1" w:styleId="NoList342">
    <w:name w:val="No List342"/>
    <w:next w:val="a2"/>
    <w:uiPriority w:val="99"/>
    <w:semiHidden/>
    <w:rsid w:val="00A80512"/>
  </w:style>
  <w:style w:type="numbering" w:customStyle="1" w:styleId="NoList1152">
    <w:name w:val="No List1152"/>
    <w:next w:val="a2"/>
    <w:uiPriority w:val="99"/>
    <w:semiHidden/>
    <w:unhideWhenUsed/>
    <w:rsid w:val="00A80512"/>
  </w:style>
  <w:style w:type="numbering" w:customStyle="1" w:styleId="1521">
    <w:name w:val="無清單152"/>
    <w:next w:val="a2"/>
    <w:uiPriority w:val="99"/>
    <w:semiHidden/>
    <w:unhideWhenUsed/>
    <w:rsid w:val="00A80512"/>
  </w:style>
  <w:style w:type="numbering" w:customStyle="1" w:styleId="11420">
    <w:name w:val="無清單1142"/>
    <w:next w:val="a2"/>
    <w:uiPriority w:val="99"/>
    <w:semiHidden/>
    <w:unhideWhenUsed/>
    <w:rsid w:val="00A80512"/>
  </w:style>
  <w:style w:type="numbering" w:customStyle="1" w:styleId="NoList432">
    <w:name w:val="No List432"/>
    <w:next w:val="a2"/>
    <w:uiPriority w:val="99"/>
    <w:semiHidden/>
    <w:unhideWhenUsed/>
    <w:rsid w:val="00A80512"/>
  </w:style>
  <w:style w:type="numbering" w:customStyle="1" w:styleId="NoList1242">
    <w:name w:val="No List1242"/>
    <w:next w:val="a2"/>
    <w:uiPriority w:val="99"/>
    <w:semiHidden/>
    <w:unhideWhenUsed/>
    <w:rsid w:val="00A80512"/>
  </w:style>
  <w:style w:type="numbering" w:customStyle="1" w:styleId="11421">
    <w:name w:val="リストなし1142"/>
    <w:next w:val="a2"/>
    <w:uiPriority w:val="99"/>
    <w:semiHidden/>
    <w:unhideWhenUsed/>
    <w:rsid w:val="00A80512"/>
  </w:style>
  <w:style w:type="numbering" w:customStyle="1" w:styleId="11422">
    <w:name w:val="无列表1142"/>
    <w:next w:val="a2"/>
    <w:semiHidden/>
    <w:rsid w:val="00A80512"/>
  </w:style>
  <w:style w:type="numbering" w:customStyle="1" w:styleId="NoList2142">
    <w:name w:val="No List2142"/>
    <w:next w:val="a2"/>
    <w:semiHidden/>
    <w:rsid w:val="00A80512"/>
  </w:style>
  <w:style w:type="numbering" w:customStyle="1" w:styleId="NoList3142">
    <w:name w:val="No List3142"/>
    <w:next w:val="a2"/>
    <w:uiPriority w:val="99"/>
    <w:semiHidden/>
    <w:rsid w:val="00A80512"/>
  </w:style>
  <w:style w:type="numbering" w:customStyle="1" w:styleId="NoList11142">
    <w:name w:val="No List11142"/>
    <w:next w:val="a2"/>
    <w:uiPriority w:val="99"/>
    <w:semiHidden/>
    <w:unhideWhenUsed/>
    <w:rsid w:val="00A80512"/>
  </w:style>
  <w:style w:type="numbering" w:customStyle="1" w:styleId="12420">
    <w:name w:val="無清單1242"/>
    <w:next w:val="a2"/>
    <w:uiPriority w:val="99"/>
    <w:semiHidden/>
    <w:unhideWhenUsed/>
    <w:rsid w:val="00A80512"/>
  </w:style>
  <w:style w:type="numbering" w:customStyle="1" w:styleId="111420">
    <w:name w:val="無清單11142"/>
    <w:next w:val="a2"/>
    <w:uiPriority w:val="99"/>
    <w:semiHidden/>
    <w:unhideWhenUsed/>
    <w:rsid w:val="00A80512"/>
  </w:style>
  <w:style w:type="numbering" w:customStyle="1" w:styleId="232">
    <w:name w:val="无列表232"/>
    <w:next w:val="a2"/>
    <w:uiPriority w:val="99"/>
    <w:semiHidden/>
    <w:unhideWhenUsed/>
    <w:rsid w:val="00A80512"/>
  </w:style>
  <w:style w:type="numbering" w:customStyle="1" w:styleId="NoList12132">
    <w:name w:val="No List12132"/>
    <w:next w:val="a2"/>
    <w:uiPriority w:val="99"/>
    <w:semiHidden/>
    <w:unhideWhenUsed/>
    <w:rsid w:val="00A80512"/>
  </w:style>
  <w:style w:type="numbering" w:customStyle="1" w:styleId="111321">
    <w:name w:val="リストなし11132"/>
    <w:next w:val="a2"/>
    <w:uiPriority w:val="99"/>
    <w:semiHidden/>
    <w:unhideWhenUsed/>
    <w:rsid w:val="00A80512"/>
  </w:style>
  <w:style w:type="numbering" w:customStyle="1" w:styleId="111322">
    <w:name w:val="无列表11132"/>
    <w:next w:val="a2"/>
    <w:semiHidden/>
    <w:rsid w:val="00A80512"/>
  </w:style>
  <w:style w:type="numbering" w:customStyle="1" w:styleId="NoList21132">
    <w:name w:val="No List21132"/>
    <w:next w:val="a2"/>
    <w:semiHidden/>
    <w:rsid w:val="00A80512"/>
  </w:style>
  <w:style w:type="numbering" w:customStyle="1" w:styleId="NoList31132">
    <w:name w:val="No List31132"/>
    <w:next w:val="a2"/>
    <w:uiPriority w:val="99"/>
    <w:semiHidden/>
    <w:rsid w:val="00A80512"/>
  </w:style>
  <w:style w:type="numbering" w:customStyle="1" w:styleId="NoList111132">
    <w:name w:val="No List111132"/>
    <w:next w:val="a2"/>
    <w:uiPriority w:val="99"/>
    <w:semiHidden/>
    <w:unhideWhenUsed/>
    <w:rsid w:val="00A80512"/>
  </w:style>
  <w:style w:type="numbering" w:customStyle="1" w:styleId="121320">
    <w:name w:val="無清單12132"/>
    <w:next w:val="a2"/>
    <w:uiPriority w:val="99"/>
    <w:semiHidden/>
    <w:unhideWhenUsed/>
    <w:rsid w:val="00A80512"/>
  </w:style>
  <w:style w:type="numbering" w:customStyle="1" w:styleId="1111320">
    <w:name w:val="無清單111132"/>
    <w:next w:val="a2"/>
    <w:uiPriority w:val="99"/>
    <w:semiHidden/>
    <w:unhideWhenUsed/>
    <w:rsid w:val="00A80512"/>
  </w:style>
  <w:style w:type="numbering" w:customStyle="1" w:styleId="NoList532">
    <w:name w:val="No List532"/>
    <w:next w:val="a2"/>
    <w:uiPriority w:val="99"/>
    <w:semiHidden/>
    <w:unhideWhenUsed/>
    <w:rsid w:val="00A80512"/>
  </w:style>
  <w:style w:type="numbering" w:customStyle="1" w:styleId="NoList1332">
    <w:name w:val="No List1332"/>
    <w:next w:val="a2"/>
    <w:uiPriority w:val="99"/>
    <w:semiHidden/>
    <w:unhideWhenUsed/>
    <w:rsid w:val="00A80512"/>
  </w:style>
  <w:style w:type="numbering" w:customStyle="1" w:styleId="12322">
    <w:name w:val="リストなし1232"/>
    <w:next w:val="a2"/>
    <w:uiPriority w:val="99"/>
    <w:semiHidden/>
    <w:unhideWhenUsed/>
    <w:rsid w:val="00A80512"/>
  </w:style>
  <w:style w:type="numbering" w:customStyle="1" w:styleId="12323">
    <w:name w:val="无列表1232"/>
    <w:next w:val="a2"/>
    <w:semiHidden/>
    <w:rsid w:val="00A80512"/>
  </w:style>
  <w:style w:type="numbering" w:customStyle="1" w:styleId="NoList2232">
    <w:name w:val="No List2232"/>
    <w:next w:val="a2"/>
    <w:semiHidden/>
    <w:rsid w:val="00A80512"/>
  </w:style>
  <w:style w:type="numbering" w:customStyle="1" w:styleId="NoList3232">
    <w:name w:val="No List3232"/>
    <w:next w:val="a2"/>
    <w:uiPriority w:val="99"/>
    <w:semiHidden/>
    <w:rsid w:val="00A80512"/>
  </w:style>
  <w:style w:type="numbering" w:customStyle="1" w:styleId="NoList11232">
    <w:name w:val="No List11232"/>
    <w:next w:val="a2"/>
    <w:uiPriority w:val="99"/>
    <w:semiHidden/>
    <w:unhideWhenUsed/>
    <w:rsid w:val="00A80512"/>
  </w:style>
  <w:style w:type="numbering" w:customStyle="1" w:styleId="13320">
    <w:name w:val="無清單1332"/>
    <w:next w:val="a2"/>
    <w:uiPriority w:val="99"/>
    <w:semiHidden/>
    <w:unhideWhenUsed/>
    <w:rsid w:val="00A80512"/>
  </w:style>
  <w:style w:type="numbering" w:customStyle="1" w:styleId="112320">
    <w:name w:val="無清單11232"/>
    <w:next w:val="a2"/>
    <w:uiPriority w:val="99"/>
    <w:semiHidden/>
    <w:unhideWhenUsed/>
    <w:rsid w:val="00A80512"/>
  </w:style>
  <w:style w:type="numbering" w:customStyle="1" w:styleId="2132">
    <w:name w:val="无列表2132"/>
    <w:next w:val="a2"/>
    <w:uiPriority w:val="99"/>
    <w:semiHidden/>
    <w:unhideWhenUsed/>
    <w:rsid w:val="00A80512"/>
  </w:style>
  <w:style w:type="numbering" w:customStyle="1" w:styleId="NoList12222">
    <w:name w:val="No List12222"/>
    <w:next w:val="a2"/>
    <w:uiPriority w:val="99"/>
    <w:semiHidden/>
    <w:unhideWhenUsed/>
    <w:rsid w:val="00A80512"/>
  </w:style>
  <w:style w:type="numbering" w:customStyle="1" w:styleId="112221">
    <w:name w:val="リストなし11222"/>
    <w:next w:val="a2"/>
    <w:uiPriority w:val="99"/>
    <w:semiHidden/>
    <w:unhideWhenUsed/>
    <w:rsid w:val="00A80512"/>
  </w:style>
  <w:style w:type="numbering" w:customStyle="1" w:styleId="112222">
    <w:name w:val="无列表11222"/>
    <w:next w:val="a2"/>
    <w:semiHidden/>
    <w:rsid w:val="00A80512"/>
  </w:style>
  <w:style w:type="numbering" w:customStyle="1" w:styleId="NoList21222">
    <w:name w:val="No List21222"/>
    <w:next w:val="a2"/>
    <w:semiHidden/>
    <w:rsid w:val="00A80512"/>
  </w:style>
  <w:style w:type="numbering" w:customStyle="1" w:styleId="NoList31222">
    <w:name w:val="No List31222"/>
    <w:next w:val="a2"/>
    <w:uiPriority w:val="99"/>
    <w:semiHidden/>
    <w:rsid w:val="00A80512"/>
  </w:style>
  <w:style w:type="numbering" w:customStyle="1" w:styleId="NoList111232">
    <w:name w:val="No List111232"/>
    <w:next w:val="a2"/>
    <w:uiPriority w:val="99"/>
    <w:semiHidden/>
    <w:unhideWhenUsed/>
    <w:rsid w:val="00A80512"/>
  </w:style>
  <w:style w:type="numbering" w:customStyle="1" w:styleId="122220">
    <w:name w:val="無清單12222"/>
    <w:next w:val="a2"/>
    <w:uiPriority w:val="99"/>
    <w:semiHidden/>
    <w:unhideWhenUsed/>
    <w:rsid w:val="00A80512"/>
  </w:style>
  <w:style w:type="numbering" w:customStyle="1" w:styleId="1112220">
    <w:name w:val="無清單111222"/>
    <w:next w:val="a2"/>
    <w:uiPriority w:val="99"/>
    <w:semiHidden/>
    <w:unhideWhenUsed/>
    <w:rsid w:val="00A80512"/>
  </w:style>
  <w:style w:type="numbering" w:customStyle="1" w:styleId="NoList82">
    <w:name w:val="No List82"/>
    <w:next w:val="a2"/>
    <w:uiPriority w:val="99"/>
    <w:semiHidden/>
    <w:unhideWhenUsed/>
    <w:rsid w:val="00A80512"/>
  </w:style>
  <w:style w:type="numbering" w:customStyle="1" w:styleId="NoList162">
    <w:name w:val="No List162"/>
    <w:next w:val="a2"/>
    <w:uiPriority w:val="99"/>
    <w:semiHidden/>
    <w:unhideWhenUsed/>
    <w:rsid w:val="00A80512"/>
  </w:style>
  <w:style w:type="numbering" w:customStyle="1" w:styleId="1522">
    <w:name w:val="リストなし152"/>
    <w:next w:val="a2"/>
    <w:uiPriority w:val="99"/>
    <w:semiHidden/>
    <w:unhideWhenUsed/>
    <w:rsid w:val="00A80512"/>
  </w:style>
  <w:style w:type="numbering" w:customStyle="1" w:styleId="1523">
    <w:name w:val="无列表152"/>
    <w:next w:val="a2"/>
    <w:semiHidden/>
    <w:rsid w:val="00A80512"/>
  </w:style>
  <w:style w:type="numbering" w:customStyle="1" w:styleId="NoList252">
    <w:name w:val="No List252"/>
    <w:next w:val="a2"/>
    <w:semiHidden/>
    <w:rsid w:val="00A80512"/>
  </w:style>
  <w:style w:type="numbering" w:customStyle="1" w:styleId="NoList352">
    <w:name w:val="No List352"/>
    <w:next w:val="a2"/>
    <w:uiPriority w:val="99"/>
    <w:semiHidden/>
    <w:rsid w:val="00A80512"/>
  </w:style>
  <w:style w:type="numbering" w:customStyle="1" w:styleId="NoList1162">
    <w:name w:val="No List1162"/>
    <w:next w:val="a2"/>
    <w:uiPriority w:val="99"/>
    <w:semiHidden/>
    <w:unhideWhenUsed/>
    <w:rsid w:val="00A80512"/>
  </w:style>
  <w:style w:type="numbering" w:customStyle="1" w:styleId="1620">
    <w:name w:val="無清單162"/>
    <w:next w:val="a2"/>
    <w:uiPriority w:val="99"/>
    <w:semiHidden/>
    <w:unhideWhenUsed/>
    <w:rsid w:val="00A80512"/>
  </w:style>
  <w:style w:type="numbering" w:customStyle="1" w:styleId="11520">
    <w:name w:val="無清單1152"/>
    <w:next w:val="a2"/>
    <w:uiPriority w:val="99"/>
    <w:semiHidden/>
    <w:unhideWhenUsed/>
    <w:rsid w:val="00A80512"/>
  </w:style>
  <w:style w:type="numbering" w:customStyle="1" w:styleId="NoList442">
    <w:name w:val="No List442"/>
    <w:next w:val="a2"/>
    <w:uiPriority w:val="99"/>
    <w:semiHidden/>
    <w:unhideWhenUsed/>
    <w:rsid w:val="00A80512"/>
  </w:style>
  <w:style w:type="numbering" w:customStyle="1" w:styleId="NoList1252">
    <w:name w:val="No List1252"/>
    <w:next w:val="a2"/>
    <w:uiPriority w:val="99"/>
    <w:semiHidden/>
    <w:unhideWhenUsed/>
    <w:rsid w:val="00A80512"/>
  </w:style>
  <w:style w:type="numbering" w:customStyle="1" w:styleId="11521">
    <w:name w:val="リストなし1152"/>
    <w:next w:val="a2"/>
    <w:uiPriority w:val="99"/>
    <w:semiHidden/>
    <w:unhideWhenUsed/>
    <w:rsid w:val="00A80512"/>
  </w:style>
  <w:style w:type="numbering" w:customStyle="1" w:styleId="11522">
    <w:name w:val="无列表1152"/>
    <w:next w:val="a2"/>
    <w:semiHidden/>
    <w:rsid w:val="00A80512"/>
  </w:style>
  <w:style w:type="numbering" w:customStyle="1" w:styleId="NoList2152">
    <w:name w:val="No List2152"/>
    <w:next w:val="a2"/>
    <w:semiHidden/>
    <w:rsid w:val="00A80512"/>
  </w:style>
  <w:style w:type="numbering" w:customStyle="1" w:styleId="NoList3152">
    <w:name w:val="No List3152"/>
    <w:next w:val="a2"/>
    <w:uiPriority w:val="99"/>
    <w:semiHidden/>
    <w:rsid w:val="00A80512"/>
  </w:style>
  <w:style w:type="numbering" w:customStyle="1" w:styleId="NoList11152">
    <w:name w:val="No List11152"/>
    <w:next w:val="a2"/>
    <w:uiPriority w:val="99"/>
    <w:semiHidden/>
    <w:unhideWhenUsed/>
    <w:rsid w:val="00A80512"/>
  </w:style>
  <w:style w:type="numbering" w:customStyle="1" w:styleId="12520">
    <w:name w:val="無清單1252"/>
    <w:next w:val="a2"/>
    <w:uiPriority w:val="99"/>
    <w:semiHidden/>
    <w:unhideWhenUsed/>
    <w:rsid w:val="00A80512"/>
  </w:style>
  <w:style w:type="numbering" w:customStyle="1" w:styleId="111520">
    <w:name w:val="無清單11152"/>
    <w:next w:val="a2"/>
    <w:uiPriority w:val="99"/>
    <w:semiHidden/>
    <w:unhideWhenUsed/>
    <w:rsid w:val="00A80512"/>
  </w:style>
  <w:style w:type="numbering" w:customStyle="1" w:styleId="242">
    <w:name w:val="无列表242"/>
    <w:next w:val="a2"/>
    <w:uiPriority w:val="99"/>
    <w:semiHidden/>
    <w:unhideWhenUsed/>
    <w:rsid w:val="00A80512"/>
  </w:style>
  <w:style w:type="numbering" w:customStyle="1" w:styleId="NoList12142">
    <w:name w:val="No List12142"/>
    <w:next w:val="a2"/>
    <w:uiPriority w:val="99"/>
    <w:semiHidden/>
    <w:unhideWhenUsed/>
    <w:rsid w:val="00A80512"/>
  </w:style>
  <w:style w:type="numbering" w:customStyle="1" w:styleId="111421">
    <w:name w:val="リストなし11142"/>
    <w:next w:val="a2"/>
    <w:uiPriority w:val="99"/>
    <w:semiHidden/>
    <w:unhideWhenUsed/>
    <w:rsid w:val="00A80512"/>
  </w:style>
  <w:style w:type="numbering" w:customStyle="1" w:styleId="111422">
    <w:name w:val="无列表11142"/>
    <w:next w:val="a2"/>
    <w:semiHidden/>
    <w:rsid w:val="00A80512"/>
  </w:style>
  <w:style w:type="numbering" w:customStyle="1" w:styleId="NoList21142">
    <w:name w:val="No List21142"/>
    <w:next w:val="a2"/>
    <w:semiHidden/>
    <w:rsid w:val="00A80512"/>
  </w:style>
  <w:style w:type="numbering" w:customStyle="1" w:styleId="NoList31142">
    <w:name w:val="No List31142"/>
    <w:next w:val="a2"/>
    <w:uiPriority w:val="99"/>
    <w:semiHidden/>
    <w:rsid w:val="00A80512"/>
  </w:style>
  <w:style w:type="numbering" w:customStyle="1" w:styleId="NoList111142">
    <w:name w:val="No List111142"/>
    <w:next w:val="a2"/>
    <w:uiPriority w:val="99"/>
    <w:semiHidden/>
    <w:unhideWhenUsed/>
    <w:rsid w:val="00A80512"/>
  </w:style>
  <w:style w:type="numbering" w:customStyle="1" w:styleId="121420">
    <w:name w:val="無清單12142"/>
    <w:next w:val="a2"/>
    <w:uiPriority w:val="99"/>
    <w:semiHidden/>
    <w:unhideWhenUsed/>
    <w:rsid w:val="00A80512"/>
  </w:style>
  <w:style w:type="numbering" w:customStyle="1" w:styleId="1111420">
    <w:name w:val="無清單111142"/>
    <w:next w:val="a2"/>
    <w:uiPriority w:val="99"/>
    <w:semiHidden/>
    <w:unhideWhenUsed/>
    <w:rsid w:val="00A80512"/>
  </w:style>
  <w:style w:type="numbering" w:customStyle="1" w:styleId="NoList542">
    <w:name w:val="No List542"/>
    <w:next w:val="a2"/>
    <w:uiPriority w:val="99"/>
    <w:semiHidden/>
    <w:unhideWhenUsed/>
    <w:rsid w:val="00A80512"/>
  </w:style>
  <w:style w:type="numbering" w:customStyle="1" w:styleId="NoList1342">
    <w:name w:val="No List1342"/>
    <w:next w:val="a2"/>
    <w:uiPriority w:val="99"/>
    <w:semiHidden/>
    <w:unhideWhenUsed/>
    <w:rsid w:val="00A80512"/>
  </w:style>
  <w:style w:type="numbering" w:customStyle="1" w:styleId="12421">
    <w:name w:val="リストなし1242"/>
    <w:next w:val="a2"/>
    <w:uiPriority w:val="99"/>
    <w:semiHidden/>
    <w:unhideWhenUsed/>
    <w:rsid w:val="00A80512"/>
  </w:style>
  <w:style w:type="numbering" w:customStyle="1" w:styleId="12422">
    <w:name w:val="无列表1242"/>
    <w:next w:val="a2"/>
    <w:semiHidden/>
    <w:rsid w:val="00A80512"/>
  </w:style>
  <w:style w:type="numbering" w:customStyle="1" w:styleId="NoList2242">
    <w:name w:val="No List2242"/>
    <w:next w:val="a2"/>
    <w:semiHidden/>
    <w:rsid w:val="00A80512"/>
  </w:style>
  <w:style w:type="numbering" w:customStyle="1" w:styleId="NoList3242">
    <w:name w:val="No List3242"/>
    <w:next w:val="a2"/>
    <w:uiPriority w:val="99"/>
    <w:semiHidden/>
    <w:rsid w:val="00A80512"/>
  </w:style>
  <w:style w:type="numbering" w:customStyle="1" w:styleId="NoList11242">
    <w:name w:val="No List11242"/>
    <w:next w:val="a2"/>
    <w:uiPriority w:val="99"/>
    <w:semiHidden/>
    <w:unhideWhenUsed/>
    <w:rsid w:val="00A80512"/>
  </w:style>
  <w:style w:type="numbering" w:customStyle="1" w:styleId="13420">
    <w:name w:val="無清單1342"/>
    <w:next w:val="a2"/>
    <w:uiPriority w:val="99"/>
    <w:semiHidden/>
    <w:unhideWhenUsed/>
    <w:rsid w:val="00A80512"/>
  </w:style>
  <w:style w:type="numbering" w:customStyle="1" w:styleId="112420">
    <w:name w:val="無清單11242"/>
    <w:next w:val="a2"/>
    <w:uiPriority w:val="99"/>
    <w:semiHidden/>
    <w:unhideWhenUsed/>
    <w:rsid w:val="00A80512"/>
  </w:style>
  <w:style w:type="numbering" w:customStyle="1" w:styleId="2142">
    <w:name w:val="无列表2142"/>
    <w:next w:val="a2"/>
    <w:uiPriority w:val="99"/>
    <w:semiHidden/>
    <w:unhideWhenUsed/>
    <w:rsid w:val="00A80512"/>
  </w:style>
  <w:style w:type="numbering" w:customStyle="1" w:styleId="NoList12232">
    <w:name w:val="No List12232"/>
    <w:next w:val="a2"/>
    <w:uiPriority w:val="99"/>
    <w:semiHidden/>
    <w:unhideWhenUsed/>
    <w:rsid w:val="00A80512"/>
  </w:style>
  <w:style w:type="numbering" w:customStyle="1" w:styleId="112321">
    <w:name w:val="リストなし11232"/>
    <w:next w:val="a2"/>
    <w:uiPriority w:val="99"/>
    <w:semiHidden/>
    <w:unhideWhenUsed/>
    <w:rsid w:val="00A80512"/>
  </w:style>
  <w:style w:type="numbering" w:customStyle="1" w:styleId="112322">
    <w:name w:val="无列表11232"/>
    <w:next w:val="a2"/>
    <w:semiHidden/>
    <w:rsid w:val="00A80512"/>
  </w:style>
  <w:style w:type="numbering" w:customStyle="1" w:styleId="NoList21232">
    <w:name w:val="No List21232"/>
    <w:next w:val="a2"/>
    <w:semiHidden/>
    <w:rsid w:val="00A80512"/>
  </w:style>
  <w:style w:type="numbering" w:customStyle="1" w:styleId="NoList31232">
    <w:name w:val="No List31232"/>
    <w:next w:val="a2"/>
    <w:uiPriority w:val="99"/>
    <w:semiHidden/>
    <w:rsid w:val="00A80512"/>
  </w:style>
  <w:style w:type="numbering" w:customStyle="1" w:styleId="NoList111242">
    <w:name w:val="No List111242"/>
    <w:next w:val="a2"/>
    <w:uiPriority w:val="99"/>
    <w:semiHidden/>
    <w:unhideWhenUsed/>
    <w:rsid w:val="00A80512"/>
  </w:style>
  <w:style w:type="numbering" w:customStyle="1" w:styleId="122320">
    <w:name w:val="無清單12232"/>
    <w:next w:val="a2"/>
    <w:uiPriority w:val="99"/>
    <w:semiHidden/>
    <w:unhideWhenUsed/>
    <w:rsid w:val="00A80512"/>
  </w:style>
  <w:style w:type="numbering" w:customStyle="1" w:styleId="111232">
    <w:name w:val="無清單111232"/>
    <w:next w:val="a2"/>
    <w:uiPriority w:val="99"/>
    <w:semiHidden/>
    <w:unhideWhenUsed/>
    <w:rsid w:val="00A80512"/>
  </w:style>
  <w:style w:type="numbering" w:customStyle="1" w:styleId="NoList621">
    <w:name w:val="No List621"/>
    <w:next w:val="a2"/>
    <w:uiPriority w:val="99"/>
    <w:semiHidden/>
    <w:unhideWhenUsed/>
    <w:rsid w:val="00A80512"/>
  </w:style>
  <w:style w:type="numbering" w:customStyle="1" w:styleId="NoList1421">
    <w:name w:val="No List1421"/>
    <w:next w:val="a2"/>
    <w:uiPriority w:val="99"/>
    <w:semiHidden/>
    <w:unhideWhenUsed/>
    <w:rsid w:val="00A80512"/>
  </w:style>
  <w:style w:type="numbering" w:customStyle="1" w:styleId="13212">
    <w:name w:val="リストなし1321"/>
    <w:next w:val="a2"/>
    <w:uiPriority w:val="99"/>
    <w:semiHidden/>
    <w:unhideWhenUsed/>
    <w:rsid w:val="00A80512"/>
  </w:style>
  <w:style w:type="numbering" w:customStyle="1" w:styleId="13221">
    <w:name w:val="无列表1322"/>
    <w:next w:val="a2"/>
    <w:semiHidden/>
    <w:rsid w:val="00A80512"/>
  </w:style>
  <w:style w:type="numbering" w:customStyle="1" w:styleId="NoList2321">
    <w:name w:val="No List2321"/>
    <w:next w:val="a2"/>
    <w:semiHidden/>
    <w:rsid w:val="00A80512"/>
  </w:style>
  <w:style w:type="numbering" w:customStyle="1" w:styleId="NoList3321">
    <w:name w:val="No List3321"/>
    <w:next w:val="a2"/>
    <w:uiPriority w:val="99"/>
    <w:semiHidden/>
    <w:rsid w:val="00A80512"/>
  </w:style>
  <w:style w:type="numbering" w:customStyle="1" w:styleId="NoList11322">
    <w:name w:val="No List11322"/>
    <w:next w:val="a2"/>
    <w:uiPriority w:val="99"/>
    <w:semiHidden/>
    <w:unhideWhenUsed/>
    <w:rsid w:val="00A80512"/>
  </w:style>
  <w:style w:type="numbering" w:customStyle="1" w:styleId="14210">
    <w:name w:val="無清單1421"/>
    <w:next w:val="a2"/>
    <w:uiPriority w:val="99"/>
    <w:semiHidden/>
    <w:unhideWhenUsed/>
    <w:rsid w:val="00A80512"/>
  </w:style>
  <w:style w:type="numbering" w:customStyle="1" w:styleId="113210">
    <w:name w:val="無清單11321"/>
    <w:next w:val="a2"/>
    <w:uiPriority w:val="99"/>
    <w:semiHidden/>
    <w:unhideWhenUsed/>
    <w:rsid w:val="00A80512"/>
  </w:style>
  <w:style w:type="numbering" w:customStyle="1" w:styleId="2222">
    <w:name w:val="无列表2222"/>
    <w:next w:val="a2"/>
    <w:uiPriority w:val="99"/>
    <w:semiHidden/>
    <w:unhideWhenUsed/>
    <w:rsid w:val="00A80512"/>
  </w:style>
  <w:style w:type="numbering" w:customStyle="1" w:styleId="NoList12321">
    <w:name w:val="No List12321"/>
    <w:next w:val="a2"/>
    <w:uiPriority w:val="99"/>
    <w:semiHidden/>
    <w:unhideWhenUsed/>
    <w:rsid w:val="00A80512"/>
  </w:style>
  <w:style w:type="numbering" w:customStyle="1" w:styleId="113211">
    <w:name w:val="リストなし11321"/>
    <w:next w:val="a2"/>
    <w:uiPriority w:val="99"/>
    <w:semiHidden/>
    <w:unhideWhenUsed/>
    <w:rsid w:val="00A80512"/>
  </w:style>
  <w:style w:type="numbering" w:customStyle="1" w:styleId="113212">
    <w:name w:val="无列表11321"/>
    <w:next w:val="a2"/>
    <w:semiHidden/>
    <w:rsid w:val="00A80512"/>
  </w:style>
  <w:style w:type="numbering" w:customStyle="1" w:styleId="NoList21321">
    <w:name w:val="No List21321"/>
    <w:next w:val="a2"/>
    <w:semiHidden/>
    <w:rsid w:val="00A80512"/>
  </w:style>
  <w:style w:type="numbering" w:customStyle="1" w:styleId="NoList31321">
    <w:name w:val="No List31321"/>
    <w:next w:val="a2"/>
    <w:uiPriority w:val="99"/>
    <w:semiHidden/>
    <w:rsid w:val="00A80512"/>
  </w:style>
  <w:style w:type="numbering" w:customStyle="1" w:styleId="NoList111321">
    <w:name w:val="No List111321"/>
    <w:next w:val="a2"/>
    <w:uiPriority w:val="99"/>
    <w:semiHidden/>
    <w:unhideWhenUsed/>
    <w:rsid w:val="00A80512"/>
  </w:style>
  <w:style w:type="numbering" w:customStyle="1" w:styleId="123210">
    <w:name w:val="無清單12321"/>
    <w:next w:val="a2"/>
    <w:uiPriority w:val="99"/>
    <w:semiHidden/>
    <w:unhideWhenUsed/>
    <w:rsid w:val="00A80512"/>
  </w:style>
  <w:style w:type="numbering" w:customStyle="1" w:styleId="1113210">
    <w:name w:val="無清單111321"/>
    <w:next w:val="a2"/>
    <w:uiPriority w:val="99"/>
    <w:semiHidden/>
    <w:unhideWhenUsed/>
    <w:rsid w:val="00A80512"/>
  </w:style>
  <w:style w:type="numbering" w:customStyle="1" w:styleId="NoList4122">
    <w:name w:val="No List4122"/>
    <w:next w:val="a2"/>
    <w:uiPriority w:val="99"/>
    <w:semiHidden/>
    <w:unhideWhenUsed/>
    <w:rsid w:val="00A80512"/>
  </w:style>
  <w:style w:type="numbering" w:customStyle="1" w:styleId="NoList121122">
    <w:name w:val="No List121122"/>
    <w:next w:val="a2"/>
    <w:uiPriority w:val="99"/>
    <w:semiHidden/>
    <w:unhideWhenUsed/>
    <w:rsid w:val="00A80512"/>
  </w:style>
  <w:style w:type="numbering" w:customStyle="1" w:styleId="1111221">
    <w:name w:val="リストなし111122"/>
    <w:next w:val="a2"/>
    <w:uiPriority w:val="99"/>
    <w:semiHidden/>
    <w:unhideWhenUsed/>
    <w:rsid w:val="00A80512"/>
  </w:style>
  <w:style w:type="numbering" w:customStyle="1" w:styleId="1111222">
    <w:name w:val="无列表111122"/>
    <w:next w:val="a2"/>
    <w:semiHidden/>
    <w:rsid w:val="00A80512"/>
  </w:style>
  <w:style w:type="numbering" w:customStyle="1" w:styleId="NoList211122">
    <w:name w:val="No List211122"/>
    <w:next w:val="a2"/>
    <w:semiHidden/>
    <w:rsid w:val="00A80512"/>
  </w:style>
  <w:style w:type="numbering" w:customStyle="1" w:styleId="NoList311122">
    <w:name w:val="No List311122"/>
    <w:next w:val="a2"/>
    <w:uiPriority w:val="99"/>
    <w:semiHidden/>
    <w:rsid w:val="00A80512"/>
  </w:style>
  <w:style w:type="numbering" w:customStyle="1" w:styleId="NoList1111122">
    <w:name w:val="No List1111122"/>
    <w:next w:val="a2"/>
    <w:uiPriority w:val="99"/>
    <w:semiHidden/>
    <w:unhideWhenUsed/>
    <w:rsid w:val="00A80512"/>
  </w:style>
  <w:style w:type="numbering" w:customStyle="1" w:styleId="1211220">
    <w:name w:val="無清單121122"/>
    <w:next w:val="a2"/>
    <w:uiPriority w:val="99"/>
    <w:semiHidden/>
    <w:unhideWhenUsed/>
    <w:rsid w:val="00A80512"/>
  </w:style>
  <w:style w:type="numbering" w:customStyle="1" w:styleId="11111220">
    <w:name w:val="無清單1111122"/>
    <w:next w:val="a2"/>
    <w:uiPriority w:val="99"/>
    <w:semiHidden/>
    <w:unhideWhenUsed/>
    <w:rsid w:val="00A80512"/>
  </w:style>
  <w:style w:type="numbering" w:customStyle="1" w:styleId="NoList5121">
    <w:name w:val="No List5121"/>
    <w:next w:val="a2"/>
    <w:uiPriority w:val="99"/>
    <w:semiHidden/>
    <w:unhideWhenUsed/>
    <w:rsid w:val="00A80512"/>
  </w:style>
  <w:style w:type="numbering" w:customStyle="1" w:styleId="NoList13122">
    <w:name w:val="No List13122"/>
    <w:next w:val="a2"/>
    <w:uiPriority w:val="99"/>
    <w:semiHidden/>
    <w:unhideWhenUsed/>
    <w:rsid w:val="00A80512"/>
  </w:style>
  <w:style w:type="numbering" w:customStyle="1" w:styleId="121221">
    <w:name w:val="リストなし12122"/>
    <w:next w:val="a2"/>
    <w:uiPriority w:val="99"/>
    <w:semiHidden/>
    <w:unhideWhenUsed/>
    <w:rsid w:val="00A80512"/>
  </w:style>
  <w:style w:type="numbering" w:customStyle="1" w:styleId="121222">
    <w:name w:val="无列表12122"/>
    <w:next w:val="a2"/>
    <w:semiHidden/>
    <w:rsid w:val="00A80512"/>
  </w:style>
  <w:style w:type="numbering" w:customStyle="1" w:styleId="NoList22122">
    <w:name w:val="No List22122"/>
    <w:next w:val="a2"/>
    <w:semiHidden/>
    <w:rsid w:val="00A80512"/>
  </w:style>
  <w:style w:type="numbering" w:customStyle="1" w:styleId="NoList32122">
    <w:name w:val="No List32122"/>
    <w:next w:val="a2"/>
    <w:uiPriority w:val="99"/>
    <w:semiHidden/>
    <w:rsid w:val="00A80512"/>
  </w:style>
  <w:style w:type="numbering" w:customStyle="1" w:styleId="NoList112122">
    <w:name w:val="No List112122"/>
    <w:next w:val="a2"/>
    <w:uiPriority w:val="99"/>
    <w:semiHidden/>
    <w:unhideWhenUsed/>
    <w:rsid w:val="00A80512"/>
  </w:style>
  <w:style w:type="numbering" w:customStyle="1" w:styleId="131220">
    <w:name w:val="無清單13122"/>
    <w:next w:val="a2"/>
    <w:uiPriority w:val="99"/>
    <w:semiHidden/>
    <w:unhideWhenUsed/>
    <w:rsid w:val="00A80512"/>
  </w:style>
  <w:style w:type="numbering" w:customStyle="1" w:styleId="1121220">
    <w:name w:val="無清單112122"/>
    <w:next w:val="a2"/>
    <w:uiPriority w:val="99"/>
    <w:semiHidden/>
    <w:unhideWhenUsed/>
    <w:rsid w:val="00A80512"/>
  </w:style>
  <w:style w:type="numbering" w:customStyle="1" w:styleId="21122">
    <w:name w:val="无列表21122"/>
    <w:next w:val="a2"/>
    <w:uiPriority w:val="99"/>
    <w:semiHidden/>
    <w:unhideWhenUsed/>
    <w:rsid w:val="00A80512"/>
  </w:style>
  <w:style w:type="numbering" w:customStyle="1" w:styleId="NoList122122">
    <w:name w:val="No List122122"/>
    <w:next w:val="a2"/>
    <w:uiPriority w:val="99"/>
    <w:semiHidden/>
    <w:unhideWhenUsed/>
    <w:rsid w:val="00A80512"/>
  </w:style>
  <w:style w:type="numbering" w:customStyle="1" w:styleId="1121221">
    <w:name w:val="リストなし112122"/>
    <w:next w:val="a2"/>
    <w:uiPriority w:val="99"/>
    <w:semiHidden/>
    <w:unhideWhenUsed/>
    <w:rsid w:val="00A80512"/>
  </w:style>
  <w:style w:type="numbering" w:customStyle="1" w:styleId="1121222">
    <w:name w:val="无列表112122"/>
    <w:next w:val="a2"/>
    <w:semiHidden/>
    <w:rsid w:val="00A80512"/>
  </w:style>
  <w:style w:type="numbering" w:customStyle="1" w:styleId="NoList212122">
    <w:name w:val="No List212122"/>
    <w:next w:val="a2"/>
    <w:semiHidden/>
    <w:rsid w:val="00A80512"/>
  </w:style>
  <w:style w:type="numbering" w:customStyle="1" w:styleId="NoList312122">
    <w:name w:val="No List312122"/>
    <w:next w:val="a2"/>
    <w:uiPriority w:val="99"/>
    <w:semiHidden/>
    <w:rsid w:val="00A80512"/>
  </w:style>
  <w:style w:type="numbering" w:customStyle="1" w:styleId="NoList1112122">
    <w:name w:val="No List1112122"/>
    <w:next w:val="a2"/>
    <w:uiPriority w:val="99"/>
    <w:semiHidden/>
    <w:unhideWhenUsed/>
    <w:rsid w:val="00A80512"/>
  </w:style>
  <w:style w:type="numbering" w:customStyle="1" w:styleId="122122">
    <w:name w:val="無清單122122"/>
    <w:next w:val="a2"/>
    <w:uiPriority w:val="99"/>
    <w:semiHidden/>
    <w:unhideWhenUsed/>
    <w:rsid w:val="00A80512"/>
  </w:style>
  <w:style w:type="numbering" w:customStyle="1" w:styleId="1112122">
    <w:name w:val="無清單1112122"/>
    <w:next w:val="a2"/>
    <w:uiPriority w:val="99"/>
    <w:semiHidden/>
    <w:unhideWhenUsed/>
    <w:rsid w:val="00A80512"/>
  </w:style>
  <w:style w:type="numbering" w:customStyle="1" w:styleId="3120">
    <w:name w:val="无列表312"/>
    <w:next w:val="a2"/>
    <w:uiPriority w:val="99"/>
    <w:semiHidden/>
    <w:unhideWhenUsed/>
    <w:rsid w:val="00A80512"/>
  </w:style>
  <w:style w:type="numbering" w:customStyle="1" w:styleId="131121">
    <w:name w:val="无列表13112"/>
    <w:next w:val="a2"/>
    <w:semiHidden/>
    <w:rsid w:val="00A80512"/>
  </w:style>
  <w:style w:type="numbering" w:customStyle="1" w:styleId="NoList113111">
    <w:name w:val="No List113111"/>
    <w:next w:val="a2"/>
    <w:uiPriority w:val="99"/>
    <w:semiHidden/>
    <w:unhideWhenUsed/>
    <w:rsid w:val="00A80512"/>
  </w:style>
  <w:style w:type="numbering" w:customStyle="1" w:styleId="NoList41112">
    <w:name w:val="No List41112"/>
    <w:next w:val="a2"/>
    <w:uiPriority w:val="99"/>
    <w:semiHidden/>
    <w:unhideWhenUsed/>
    <w:rsid w:val="00A80512"/>
  </w:style>
  <w:style w:type="numbering" w:customStyle="1" w:styleId="22112">
    <w:name w:val="无列表22112"/>
    <w:next w:val="a2"/>
    <w:uiPriority w:val="99"/>
    <w:semiHidden/>
    <w:unhideWhenUsed/>
    <w:rsid w:val="00A80512"/>
  </w:style>
  <w:style w:type="numbering" w:customStyle="1" w:styleId="NoList1211113">
    <w:name w:val="No List1211113"/>
    <w:next w:val="a2"/>
    <w:uiPriority w:val="99"/>
    <w:semiHidden/>
    <w:unhideWhenUsed/>
    <w:rsid w:val="00A80512"/>
  </w:style>
  <w:style w:type="numbering" w:customStyle="1" w:styleId="11111130">
    <w:name w:val="リストなし1111113"/>
    <w:next w:val="a2"/>
    <w:uiPriority w:val="99"/>
    <w:semiHidden/>
    <w:unhideWhenUsed/>
    <w:rsid w:val="00A80512"/>
  </w:style>
  <w:style w:type="numbering" w:customStyle="1" w:styleId="11111131">
    <w:name w:val="无列表1111113"/>
    <w:next w:val="a2"/>
    <w:semiHidden/>
    <w:rsid w:val="00A80512"/>
  </w:style>
  <w:style w:type="numbering" w:customStyle="1" w:styleId="NoList2111113">
    <w:name w:val="No List2111113"/>
    <w:next w:val="a2"/>
    <w:semiHidden/>
    <w:rsid w:val="00A80512"/>
  </w:style>
  <w:style w:type="numbering" w:customStyle="1" w:styleId="NoList3111113">
    <w:name w:val="No List3111113"/>
    <w:next w:val="a2"/>
    <w:uiPriority w:val="99"/>
    <w:semiHidden/>
    <w:rsid w:val="00A80512"/>
  </w:style>
  <w:style w:type="numbering" w:customStyle="1" w:styleId="NoList11111113">
    <w:name w:val="No List11111113"/>
    <w:next w:val="a2"/>
    <w:uiPriority w:val="99"/>
    <w:semiHidden/>
    <w:unhideWhenUsed/>
    <w:rsid w:val="00A80512"/>
  </w:style>
  <w:style w:type="numbering" w:customStyle="1" w:styleId="12111130">
    <w:name w:val="無清單1211113"/>
    <w:next w:val="a2"/>
    <w:uiPriority w:val="99"/>
    <w:semiHidden/>
    <w:unhideWhenUsed/>
    <w:rsid w:val="00A80512"/>
  </w:style>
  <w:style w:type="numbering" w:customStyle="1" w:styleId="11111113">
    <w:name w:val="無清單11111113"/>
    <w:next w:val="a2"/>
    <w:uiPriority w:val="99"/>
    <w:semiHidden/>
    <w:unhideWhenUsed/>
    <w:rsid w:val="00A80512"/>
  </w:style>
  <w:style w:type="numbering" w:customStyle="1" w:styleId="NoList131112">
    <w:name w:val="No List131112"/>
    <w:next w:val="a2"/>
    <w:uiPriority w:val="99"/>
    <w:semiHidden/>
    <w:unhideWhenUsed/>
    <w:rsid w:val="00A80512"/>
  </w:style>
  <w:style w:type="numbering" w:customStyle="1" w:styleId="1211122">
    <w:name w:val="リストなし121112"/>
    <w:next w:val="a2"/>
    <w:uiPriority w:val="99"/>
    <w:semiHidden/>
    <w:unhideWhenUsed/>
    <w:rsid w:val="00A80512"/>
  </w:style>
  <w:style w:type="numbering" w:customStyle="1" w:styleId="1211131">
    <w:name w:val="无列表121113"/>
    <w:next w:val="a2"/>
    <w:semiHidden/>
    <w:rsid w:val="00A80512"/>
  </w:style>
  <w:style w:type="numbering" w:customStyle="1" w:styleId="NoList221112">
    <w:name w:val="No List221112"/>
    <w:next w:val="a2"/>
    <w:semiHidden/>
    <w:rsid w:val="00A80512"/>
  </w:style>
  <w:style w:type="numbering" w:customStyle="1" w:styleId="NoList321112">
    <w:name w:val="No List321112"/>
    <w:next w:val="a2"/>
    <w:uiPriority w:val="99"/>
    <w:semiHidden/>
    <w:rsid w:val="00A80512"/>
  </w:style>
  <w:style w:type="numbering" w:customStyle="1" w:styleId="NoList1121112">
    <w:name w:val="No List1121112"/>
    <w:next w:val="a2"/>
    <w:uiPriority w:val="99"/>
    <w:semiHidden/>
    <w:unhideWhenUsed/>
    <w:rsid w:val="00A80512"/>
  </w:style>
  <w:style w:type="numbering" w:customStyle="1" w:styleId="131112">
    <w:name w:val="無清單131112"/>
    <w:next w:val="a2"/>
    <w:uiPriority w:val="99"/>
    <w:semiHidden/>
    <w:unhideWhenUsed/>
    <w:rsid w:val="00A80512"/>
  </w:style>
  <w:style w:type="numbering" w:customStyle="1" w:styleId="11211120">
    <w:name w:val="無清單1121112"/>
    <w:next w:val="a2"/>
    <w:uiPriority w:val="99"/>
    <w:semiHidden/>
    <w:unhideWhenUsed/>
    <w:rsid w:val="00A80512"/>
  </w:style>
  <w:style w:type="numbering" w:customStyle="1" w:styleId="211113">
    <w:name w:val="无列表211113"/>
    <w:next w:val="a2"/>
    <w:uiPriority w:val="99"/>
    <w:semiHidden/>
    <w:unhideWhenUsed/>
    <w:rsid w:val="00A80512"/>
  </w:style>
  <w:style w:type="numbering" w:customStyle="1" w:styleId="NoList1221112">
    <w:name w:val="No List1221112"/>
    <w:next w:val="a2"/>
    <w:uiPriority w:val="99"/>
    <w:semiHidden/>
    <w:unhideWhenUsed/>
    <w:rsid w:val="00A80512"/>
  </w:style>
  <w:style w:type="numbering" w:customStyle="1" w:styleId="11211121">
    <w:name w:val="リストなし1121112"/>
    <w:next w:val="a2"/>
    <w:uiPriority w:val="99"/>
    <w:semiHidden/>
    <w:unhideWhenUsed/>
    <w:rsid w:val="00A80512"/>
  </w:style>
  <w:style w:type="numbering" w:customStyle="1" w:styleId="11211122">
    <w:name w:val="无列表1121112"/>
    <w:next w:val="a2"/>
    <w:semiHidden/>
    <w:rsid w:val="00A80512"/>
  </w:style>
  <w:style w:type="numbering" w:customStyle="1" w:styleId="NoList2121112">
    <w:name w:val="No List2121112"/>
    <w:next w:val="a2"/>
    <w:semiHidden/>
    <w:rsid w:val="00A80512"/>
  </w:style>
  <w:style w:type="numbering" w:customStyle="1" w:styleId="NoList3121112">
    <w:name w:val="No List3121112"/>
    <w:next w:val="a2"/>
    <w:uiPriority w:val="99"/>
    <w:semiHidden/>
    <w:rsid w:val="00A80512"/>
  </w:style>
  <w:style w:type="numbering" w:customStyle="1" w:styleId="NoList11121112">
    <w:name w:val="No List11121112"/>
    <w:next w:val="a2"/>
    <w:uiPriority w:val="99"/>
    <w:semiHidden/>
    <w:unhideWhenUsed/>
    <w:rsid w:val="00A80512"/>
  </w:style>
  <w:style w:type="numbering" w:customStyle="1" w:styleId="1221112">
    <w:name w:val="無清單1221112"/>
    <w:next w:val="a2"/>
    <w:uiPriority w:val="99"/>
    <w:semiHidden/>
    <w:unhideWhenUsed/>
    <w:rsid w:val="00A80512"/>
  </w:style>
  <w:style w:type="numbering" w:customStyle="1" w:styleId="11121112">
    <w:name w:val="無清單11121112"/>
    <w:next w:val="a2"/>
    <w:uiPriority w:val="99"/>
    <w:semiHidden/>
    <w:unhideWhenUsed/>
    <w:rsid w:val="00A80512"/>
  </w:style>
  <w:style w:type="numbering" w:customStyle="1" w:styleId="NoList51111">
    <w:name w:val="No List51111"/>
    <w:next w:val="a2"/>
    <w:uiPriority w:val="99"/>
    <w:semiHidden/>
    <w:unhideWhenUsed/>
    <w:rsid w:val="00A80512"/>
  </w:style>
  <w:style w:type="numbering" w:customStyle="1" w:styleId="NoList6111">
    <w:name w:val="No List6111"/>
    <w:next w:val="a2"/>
    <w:uiPriority w:val="99"/>
    <w:semiHidden/>
    <w:unhideWhenUsed/>
    <w:rsid w:val="00A80512"/>
  </w:style>
  <w:style w:type="numbering" w:customStyle="1" w:styleId="NoList14111">
    <w:name w:val="No List14111"/>
    <w:next w:val="a2"/>
    <w:uiPriority w:val="99"/>
    <w:semiHidden/>
    <w:unhideWhenUsed/>
    <w:rsid w:val="00A80512"/>
  </w:style>
  <w:style w:type="numbering" w:customStyle="1" w:styleId="131113">
    <w:name w:val="リストなし13111"/>
    <w:next w:val="a2"/>
    <w:uiPriority w:val="99"/>
    <w:semiHidden/>
    <w:unhideWhenUsed/>
    <w:rsid w:val="00A80512"/>
  </w:style>
  <w:style w:type="numbering" w:customStyle="1" w:styleId="NoList23111">
    <w:name w:val="No List23111"/>
    <w:next w:val="a2"/>
    <w:semiHidden/>
    <w:rsid w:val="00A80512"/>
  </w:style>
  <w:style w:type="numbering" w:customStyle="1" w:styleId="NoList33111">
    <w:name w:val="No List33111"/>
    <w:next w:val="a2"/>
    <w:uiPriority w:val="99"/>
    <w:semiHidden/>
    <w:rsid w:val="00A80512"/>
  </w:style>
  <w:style w:type="numbering" w:customStyle="1" w:styleId="NoList11411">
    <w:name w:val="No List11411"/>
    <w:next w:val="a2"/>
    <w:uiPriority w:val="99"/>
    <w:semiHidden/>
    <w:unhideWhenUsed/>
    <w:rsid w:val="00A80512"/>
  </w:style>
  <w:style w:type="numbering" w:customStyle="1" w:styleId="14111">
    <w:name w:val="無清單14111"/>
    <w:next w:val="a2"/>
    <w:uiPriority w:val="99"/>
    <w:semiHidden/>
    <w:unhideWhenUsed/>
    <w:rsid w:val="00A80512"/>
  </w:style>
  <w:style w:type="numbering" w:customStyle="1" w:styleId="1131110">
    <w:name w:val="無清單113111"/>
    <w:next w:val="a2"/>
    <w:uiPriority w:val="99"/>
    <w:semiHidden/>
    <w:unhideWhenUsed/>
    <w:rsid w:val="00A80512"/>
  </w:style>
  <w:style w:type="numbering" w:customStyle="1" w:styleId="NoList4211">
    <w:name w:val="No List4211"/>
    <w:next w:val="a2"/>
    <w:uiPriority w:val="99"/>
    <w:semiHidden/>
    <w:unhideWhenUsed/>
    <w:rsid w:val="00A80512"/>
  </w:style>
  <w:style w:type="numbering" w:customStyle="1" w:styleId="NoList123111">
    <w:name w:val="No List123111"/>
    <w:next w:val="a2"/>
    <w:uiPriority w:val="99"/>
    <w:semiHidden/>
    <w:unhideWhenUsed/>
    <w:rsid w:val="00A80512"/>
  </w:style>
  <w:style w:type="numbering" w:customStyle="1" w:styleId="1131111">
    <w:name w:val="リストなし113111"/>
    <w:next w:val="a2"/>
    <w:uiPriority w:val="99"/>
    <w:semiHidden/>
    <w:unhideWhenUsed/>
    <w:rsid w:val="00A80512"/>
  </w:style>
  <w:style w:type="numbering" w:customStyle="1" w:styleId="1131112">
    <w:name w:val="无列表113111"/>
    <w:next w:val="a2"/>
    <w:semiHidden/>
    <w:rsid w:val="00A80512"/>
  </w:style>
  <w:style w:type="numbering" w:customStyle="1" w:styleId="NoList213111">
    <w:name w:val="No List213111"/>
    <w:next w:val="a2"/>
    <w:semiHidden/>
    <w:rsid w:val="00A80512"/>
  </w:style>
  <w:style w:type="numbering" w:customStyle="1" w:styleId="NoList313111">
    <w:name w:val="No List313111"/>
    <w:next w:val="a2"/>
    <w:uiPriority w:val="99"/>
    <w:semiHidden/>
    <w:rsid w:val="00A80512"/>
  </w:style>
  <w:style w:type="numbering" w:customStyle="1" w:styleId="NoList1113111">
    <w:name w:val="No List1113111"/>
    <w:next w:val="a2"/>
    <w:uiPriority w:val="99"/>
    <w:semiHidden/>
    <w:unhideWhenUsed/>
    <w:rsid w:val="00A80512"/>
  </w:style>
  <w:style w:type="numbering" w:customStyle="1" w:styleId="123111">
    <w:name w:val="無清單123111"/>
    <w:next w:val="a2"/>
    <w:uiPriority w:val="99"/>
    <w:semiHidden/>
    <w:unhideWhenUsed/>
    <w:rsid w:val="00A80512"/>
  </w:style>
  <w:style w:type="numbering" w:customStyle="1" w:styleId="1113111">
    <w:name w:val="無清單1113111"/>
    <w:next w:val="a2"/>
    <w:uiPriority w:val="99"/>
    <w:semiHidden/>
    <w:unhideWhenUsed/>
    <w:rsid w:val="00A80512"/>
  </w:style>
  <w:style w:type="numbering" w:customStyle="1" w:styleId="NoList121211">
    <w:name w:val="No List121211"/>
    <w:next w:val="a2"/>
    <w:uiPriority w:val="99"/>
    <w:semiHidden/>
    <w:unhideWhenUsed/>
    <w:rsid w:val="00A80512"/>
  </w:style>
  <w:style w:type="numbering" w:customStyle="1" w:styleId="1112110">
    <w:name w:val="リストなし111211"/>
    <w:next w:val="a2"/>
    <w:uiPriority w:val="99"/>
    <w:semiHidden/>
    <w:unhideWhenUsed/>
    <w:rsid w:val="00A80512"/>
  </w:style>
  <w:style w:type="numbering" w:customStyle="1" w:styleId="1112114">
    <w:name w:val="无列表111211"/>
    <w:next w:val="a2"/>
    <w:semiHidden/>
    <w:rsid w:val="00A80512"/>
  </w:style>
  <w:style w:type="numbering" w:customStyle="1" w:styleId="NoList211211">
    <w:name w:val="No List211211"/>
    <w:next w:val="a2"/>
    <w:semiHidden/>
    <w:rsid w:val="00A80512"/>
  </w:style>
  <w:style w:type="numbering" w:customStyle="1" w:styleId="NoList311211">
    <w:name w:val="No List311211"/>
    <w:next w:val="a2"/>
    <w:uiPriority w:val="99"/>
    <w:semiHidden/>
    <w:rsid w:val="00A80512"/>
  </w:style>
  <w:style w:type="numbering" w:customStyle="1" w:styleId="NoList1111211">
    <w:name w:val="No List1111211"/>
    <w:next w:val="a2"/>
    <w:uiPriority w:val="99"/>
    <w:semiHidden/>
    <w:unhideWhenUsed/>
    <w:rsid w:val="00A80512"/>
  </w:style>
  <w:style w:type="numbering" w:customStyle="1" w:styleId="1212110">
    <w:name w:val="無清單121211"/>
    <w:next w:val="a2"/>
    <w:uiPriority w:val="99"/>
    <w:semiHidden/>
    <w:unhideWhenUsed/>
    <w:rsid w:val="00A80512"/>
  </w:style>
  <w:style w:type="numbering" w:customStyle="1" w:styleId="11112110">
    <w:name w:val="無清單1111211"/>
    <w:next w:val="a2"/>
    <w:uiPriority w:val="99"/>
    <w:semiHidden/>
    <w:unhideWhenUsed/>
    <w:rsid w:val="00A80512"/>
  </w:style>
  <w:style w:type="numbering" w:customStyle="1" w:styleId="NoList5211">
    <w:name w:val="No List5211"/>
    <w:next w:val="a2"/>
    <w:uiPriority w:val="99"/>
    <w:semiHidden/>
    <w:unhideWhenUsed/>
    <w:rsid w:val="00A80512"/>
  </w:style>
  <w:style w:type="numbering" w:customStyle="1" w:styleId="NoList13211">
    <w:name w:val="No List13211"/>
    <w:next w:val="a2"/>
    <w:uiPriority w:val="99"/>
    <w:semiHidden/>
    <w:unhideWhenUsed/>
    <w:rsid w:val="00A80512"/>
  </w:style>
  <w:style w:type="numbering" w:customStyle="1" w:styleId="122114">
    <w:name w:val="リストなし12211"/>
    <w:next w:val="a2"/>
    <w:uiPriority w:val="99"/>
    <w:semiHidden/>
    <w:unhideWhenUsed/>
    <w:rsid w:val="00A80512"/>
  </w:style>
  <w:style w:type="numbering" w:customStyle="1" w:styleId="122123">
    <w:name w:val="无列表12212"/>
    <w:next w:val="a2"/>
    <w:semiHidden/>
    <w:rsid w:val="00A80512"/>
  </w:style>
  <w:style w:type="numbering" w:customStyle="1" w:styleId="NoList22211">
    <w:name w:val="No List22211"/>
    <w:next w:val="a2"/>
    <w:semiHidden/>
    <w:rsid w:val="00A80512"/>
  </w:style>
  <w:style w:type="numbering" w:customStyle="1" w:styleId="NoList32211">
    <w:name w:val="No List32211"/>
    <w:next w:val="a2"/>
    <w:uiPriority w:val="99"/>
    <w:semiHidden/>
    <w:rsid w:val="00A80512"/>
  </w:style>
  <w:style w:type="numbering" w:customStyle="1" w:styleId="NoList112211">
    <w:name w:val="No List112211"/>
    <w:next w:val="a2"/>
    <w:uiPriority w:val="99"/>
    <w:semiHidden/>
    <w:unhideWhenUsed/>
    <w:rsid w:val="00A80512"/>
  </w:style>
  <w:style w:type="numbering" w:customStyle="1" w:styleId="132110">
    <w:name w:val="無清單13211"/>
    <w:next w:val="a2"/>
    <w:uiPriority w:val="99"/>
    <w:semiHidden/>
    <w:unhideWhenUsed/>
    <w:rsid w:val="00A80512"/>
  </w:style>
  <w:style w:type="numbering" w:customStyle="1" w:styleId="1122110">
    <w:name w:val="無清單112211"/>
    <w:next w:val="a2"/>
    <w:uiPriority w:val="99"/>
    <w:semiHidden/>
    <w:unhideWhenUsed/>
    <w:rsid w:val="00A80512"/>
  </w:style>
  <w:style w:type="numbering" w:customStyle="1" w:styleId="21211">
    <w:name w:val="无列表21211"/>
    <w:next w:val="a2"/>
    <w:uiPriority w:val="99"/>
    <w:semiHidden/>
    <w:unhideWhenUsed/>
    <w:rsid w:val="00A80512"/>
  </w:style>
  <w:style w:type="numbering" w:customStyle="1" w:styleId="NoList1112211">
    <w:name w:val="No List1112211"/>
    <w:next w:val="a2"/>
    <w:uiPriority w:val="99"/>
    <w:semiHidden/>
    <w:unhideWhenUsed/>
    <w:rsid w:val="00A80512"/>
  </w:style>
  <w:style w:type="numbering" w:customStyle="1" w:styleId="NoList711">
    <w:name w:val="No List711"/>
    <w:next w:val="a2"/>
    <w:uiPriority w:val="99"/>
    <w:semiHidden/>
    <w:unhideWhenUsed/>
    <w:rsid w:val="00A80512"/>
  </w:style>
  <w:style w:type="numbering" w:customStyle="1" w:styleId="NoList1511">
    <w:name w:val="No List1511"/>
    <w:next w:val="a2"/>
    <w:uiPriority w:val="99"/>
    <w:semiHidden/>
    <w:unhideWhenUsed/>
    <w:rsid w:val="00A80512"/>
  </w:style>
  <w:style w:type="numbering" w:customStyle="1" w:styleId="14112">
    <w:name w:val="リストなし1411"/>
    <w:next w:val="a2"/>
    <w:uiPriority w:val="99"/>
    <w:semiHidden/>
    <w:unhideWhenUsed/>
    <w:rsid w:val="00A80512"/>
  </w:style>
  <w:style w:type="numbering" w:customStyle="1" w:styleId="14113">
    <w:name w:val="无列表1411"/>
    <w:next w:val="a2"/>
    <w:semiHidden/>
    <w:rsid w:val="00A80512"/>
  </w:style>
  <w:style w:type="numbering" w:customStyle="1" w:styleId="NoList2411">
    <w:name w:val="No List2411"/>
    <w:next w:val="a2"/>
    <w:semiHidden/>
    <w:rsid w:val="00A80512"/>
  </w:style>
  <w:style w:type="numbering" w:customStyle="1" w:styleId="NoList3411">
    <w:name w:val="No List3411"/>
    <w:next w:val="a2"/>
    <w:uiPriority w:val="99"/>
    <w:semiHidden/>
    <w:rsid w:val="00A80512"/>
  </w:style>
  <w:style w:type="numbering" w:customStyle="1" w:styleId="NoList11511">
    <w:name w:val="No List11511"/>
    <w:next w:val="a2"/>
    <w:uiPriority w:val="99"/>
    <w:semiHidden/>
    <w:unhideWhenUsed/>
    <w:rsid w:val="00A80512"/>
  </w:style>
  <w:style w:type="numbering" w:customStyle="1" w:styleId="15110">
    <w:name w:val="無清單1511"/>
    <w:next w:val="a2"/>
    <w:uiPriority w:val="99"/>
    <w:semiHidden/>
    <w:unhideWhenUsed/>
    <w:rsid w:val="00A80512"/>
  </w:style>
  <w:style w:type="numbering" w:customStyle="1" w:styleId="114110">
    <w:name w:val="無清單11411"/>
    <w:next w:val="a2"/>
    <w:uiPriority w:val="99"/>
    <w:semiHidden/>
    <w:unhideWhenUsed/>
    <w:rsid w:val="00A80512"/>
  </w:style>
  <w:style w:type="numbering" w:customStyle="1" w:styleId="NoList4311">
    <w:name w:val="No List4311"/>
    <w:next w:val="a2"/>
    <w:uiPriority w:val="99"/>
    <w:semiHidden/>
    <w:unhideWhenUsed/>
    <w:rsid w:val="00A80512"/>
  </w:style>
  <w:style w:type="numbering" w:customStyle="1" w:styleId="NoList12411">
    <w:name w:val="No List12411"/>
    <w:next w:val="a2"/>
    <w:uiPriority w:val="99"/>
    <w:semiHidden/>
    <w:unhideWhenUsed/>
    <w:rsid w:val="00A80512"/>
  </w:style>
  <w:style w:type="numbering" w:customStyle="1" w:styleId="114111">
    <w:name w:val="リストなし11411"/>
    <w:next w:val="a2"/>
    <w:uiPriority w:val="99"/>
    <w:semiHidden/>
    <w:unhideWhenUsed/>
    <w:rsid w:val="00A80512"/>
  </w:style>
  <w:style w:type="numbering" w:customStyle="1" w:styleId="114112">
    <w:name w:val="无列表11411"/>
    <w:next w:val="a2"/>
    <w:semiHidden/>
    <w:rsid w:val="00A80512"/>
  </w:style>
  <w:style w:type="numbering" w:customStyle="1" w:styleId="NoList21411">
    <w:name w:val="No List21411"/>
    <w:next w:val="a2"/>
    <w:semiHidden/>
    <w:rsid w:val="00A80512"/>
  </w:style>
  <w:style w:type="numbering" w:customStyle="1" w:styleId="NoList31411">
    <w:name w:val="No List31411"/>
    <w:next w:val="a2"/>
    <w:uiPriority w:val="99"/>
    <w:semiHidden/>
    <w:rsid w:val="00A80512"/>
  </w:style>
  <w:style w:type="numbering" w:customStyle="1" w:styleId="NoList111411">
    <w:name w:val="No List111411"/>
    <w:next w:val="a2"/>
    <w:uiPriority w:val="99"/>
    <w:semiHidden/>
    <w:unhideWhenUsed/>
    <w:rsid w:val="00A80512"/>
  </w:style>
  <w:style w:type="numbering" w:customStyle="1" w:styleId="124110">
    <w:name w:val="無清單12411"/>
    <w:next w:val="a2"/>
    <w:uiPriority w:val="99"/>
    <w:semiHidden/>
    <w:unhideWhenUsed/>
    <w:rsid w:val="00A80512"/>
  </w:style>
  <w:style w:type="numbering" w:customStyle="1" w:styleId="1114110">
    <w:name w:val="無清單111411"/>
    <w:next w:val="a2"/>
    <w:uiPriority w:val="99"/>
    <w:semiHidden/>
    <w:unhideWhenUsed/>
    <w:rsid w:val="00A80512"/>
  </w:style>
  <w:style w:type="numbering" w:customStyle="1" w:styleId="2311">
    <w:name w:val="无列表2311"/>
    <w:next w:val="a2"/>
    <w:uiPriority w:val="99"/>
    <w:semiHidden/>
    <w:unhideWhenUsed/>
    <w:rsid w:val="00A80512"/>
  </w:style>
  <w:style w:type="numbering" w:customStyle="1" w:styleId="NoList121311">
    <w:name w:val="No List121311"/>
    <w:next w:val="a2"/>
    <w:uiPriority w:val="99"/>
    <w:semiHidden/>
    <w:unhideWhenUsed/>
    <w:rsid w:val="00A80512"/>
  </w:style>
  <w:style w:type="numbering" w:customStyle="1" w:styleId="1113110">
    <w:name w:val="リストなし111311"/>
    <w:next w:val="a2"/>
    <w:uiPriority w:val="99"/>
    <w:semiHidden/>
    <w:unhideWhenUsed/>
    <w:rsid w:val="00A80512"/>
  </w:style>
  <w:style w:type="numbering" w:customStyle="1" w:styleId="1113112">
    <w:name w:val="无列表111311"/>
    <w:next w:val="a2"/>
    <w:semiHidden/>
    <w:rsid w:val="00A80512"/>
  </w:style>
  <w:style w:type="numbering" w:customStyle="1" w:styleId="NoList211311">
    <w:name w:val="No List211311"/>
    <w:next w:val="a2"/>
    <w:semiHidden/>
    <w:rsid w:val="00A80512"/>
  </w:style>
  <w:style w:type="numbering" w:customStyle="1" w:styleId="NoList311311">
    <w:name w:val="No List311311"/>
    <w:next w:val="a2"/>
    <w:uiPriority w:val="99"/>
    <w:semiHidden/>
    <w:rsid w:val="00A80512"/>
  </w:style>
  <w:style w:type="numbering" w:customStyle="1" w:styleId="NoList1111311">
    <w:name w:val="No List1111311"/>
    <w:next w:val="a2"/>
    <w:uiPriority w:val="99"/>
    <w:semiHidden/>
    <w:unhideWhenUsed/>
    <w:rsid w:val="00A80512"/>
  </w:style>
  <w:style w:type="numbering" w:customStyle="1" w:styleId="121311">
    <w:name w:val="無清單121311"/>
    <w:next w:val="a2"/>
    <w:uiPriority w:val="99"/>
    <w:semiHidden/>
    <w:unhideWhenUsed/>
    <w:rsid w:val="00A80512"/>
  </w:style>
  <w:style w:type="numbering" w:customStyle="1" w:styleId="1111311">
    <w:name w:val="無清單1111311"/>
    <w:next w:val="a2"/>
    <w:uiPriority w:val="99"/>
    <w:semiHidden/>
    <w:unhideWhenUsed/>
    <w:rsid w:val="00A80512"/>
  </w:style>
  <w:style w:type="numbering" w:customStyle="1" w:styleId="NoList5311">
    <w:name w:val="No List5311"/>
    <w:next w:val="a2"/>
    <w:uiPriority w:val="99"/>
    <w:semiHidden/>
    <w:unhideWhenUsed/>
    <w:rsid w:val="00A80512"/>
  </w:style>
  <w:style w:type="numbering" w:customStyle="1" w:styleId="NoList13311">
    <w:name w:val="No List13311"/>
    <w:next w:val="a2"/>
    <w:uiPriority w:val="99"/>
    <w:semiHidden/>
    <w:unhideWhenUsed/>
    <w:rsid w:val="00A80512"/>
  </w:style>
  <w:style w:type="numbering" w:customStyle="1" w:styleId="123110">
    <w:name w:val="リストなし12311"/>
    <w:next w:val="a2"/>
    <w:uiPriority w:val="99"/>
    <w:semiHidden/>
    <w:unhideWhenUsed/>
    <w:rsid w:val="00A80512"/>
  </w:style>
  <w:style w:type="numbering" w:customStyle="1" w:styleId="123112">
    <w:name w:val="无列表12311"/>
    <w:next w:val="a2"/>
    <w:semiHidden/>
    <w:rsid w:val="00A80512"/>
  </w:style>
  <w:style w:type="numbering" w:customStyle="1" w:styleId="NoList22311">
    <w:name w:val="No List22311"/>
    <w:next w:val="a2"/>
    <w:semiHidden/>
    <w:rsid w:val="00A80512"/>
  </w:style>
  <w:style w:type="numbering" w:customStyle="1" w:styleId="NoList32311">
    <w:name w:val="No List32311"/>
    <w:next w:val="a2"/>
    <w:uiPriority w:val="99"/>
    <w:semiHidden/>
    <w:rsid w:val="00A80512"/>
  </w:style>
  <w:style w:type="numbering" w:customStyle="1" w:styleId="NoList112311">
    <w:name w:val="No List112311"/>
    <w:next w:val="a2"/>
    <w:uiPriority w:val="99"/>
    <w:semiHidden/>
    <w:unhideWhenUsed/>
    <w:rsid w:val="00A80512"/>
  </w:style>
  <w:style w:type="numbering" w:customStyle="1" w:styleId="13311">
    <w:name w:val="無清單13311"/>
    <w:next w:val="a2"/>
    <w:uiPriority w:val="99"/>
    <w:semiHidden/>
    <w:unhideWhenUsed/>
    <w:rsid w:val="00A80512"/>
  </w:style>
  <w:style w:type="numbering" w:customStyle="1" w:styleId="1123110">
    <w:name w:val="無清單112311"/>
    <w:next w:val="a2"/>
    <w:uiPriority w:val="99"/>
    <w:semiHidden/>
    <w:unhideWhenUsed/>
    <w:rsid w:val="00A80512"/>
  </w:style>
  <w:style w:type="numbering" w:customStyle="1" w:styleId="21311">
    <w:name w:val="无列表21311"/>
    <w:next w:val="a2"/>
    <w:uiPriority w:val="99"/>
    <w:semiHidden/>
    <w:unhideWhenUsed/>
    <w:rsid w:val="00A80512"/>
  </w:style>
  <w:style w:type="numbering" w:customStyle="1" w:styleId="NoList122211">
    <w:name w:val="No List122211"/>
    <w:next w:val="a2"/>
    <w:uiPriority w:val="99"/>
    <w:semiHidden/>
    <w:unhideWhenUsed/>
    <w:rsid w:val="00A80512"/>
  </w:style>
  <w:style w:type="numbering" w:customStyle="1" w:styleId="1122111">
    <w:name w:val="リストなし112211"/>
    <w:next w:val="a2"/>
    <w:uiPriority w:val="99"/>
    <w:semiHidden/>
    <w:unhideWhenUsed/>
    <w:rsid w:val="00A80512"/>
  </w:style>
  <w:style w:type="numbering" w:customStyle="1" w:styleId="1122112">
    <w:name w:val="无列表112211"/>
    <w:next w:val="a2"/>
    <w:semiHidden/>
    <w:rsid w:val="00A80512"/>
  </w:style>
  <w:style w:type="numbering" w:customStyle="1" w:styleId="NoList212211">
    <w:name w:val="No List212211"/>
    <w:next w:val="a2"/>
    <w:semiHidden/>
    <w:rsid w:val="00A80512"/>
  </w:style>
  <w:style w:type="numbering" w:customStyle="1" w:styleId="NoList312211">
    <w:name w:val="No List312211"/>
    <w:next w:val="a2"/>
    <w:uiPriority w:val="99"/>
    <w:semiHidden/>
    <w:rsid w:val="00A80512"/>
  </w:style>
  <w:style w:type="numbering" w:customStyle="1" w:styleId="NoList1112311">
    <w:name w:val="No List1112311"/>
    <w:next w:val="a2"/>
    <w:uiPriority w:val="99"/>
    <w:semiHidden/>
    <w:unhideWhenUsed/>
    <w:rsid w:val="00A80512"/>
  </w:style>
  <w:style w:type="numbering" w:customStyle="1" w:styleId="122211">
    <w:name w:val="無清單122211"/>
    <w:next w:val="a2"/>
    <w:uiPriority w:val="99"/>
    <w:semiHidden/>
    <w:unhideWhenUsed/>
    <w:rsid w:val="00A80512"/>
  </w:style>
  <w:style w:type="numbering" w:customStyle="1" w:styleId="1112211">
    <w:name w:val="無清單1112211"/>
    <w:next w:val="a2"/>
    <w:uiPriority w:val="99"/>
    <w:semiHidden/>
    <w:unhideWhenUsed/>
    <w:rsid w:val="00A80512"/>
  </w:style>
  <w:style w:type="numbering" w:customStyle="1" w:styleId="418">
    <w:name w:val="无列表41"/>
    <w:next w:val="a2"/>
    <w:uiPriority w:val="99"/>
    <w:semiHidden/>
    <w:unhideWhenUsed/>
    <w:rsid w:val="00A80512"/>
  </w:style>
  <w:style w:type="numbering" w:customStyle="1" w:styleId="3210">
    <w:name w:val="无列表321"/>
    <w:next w:val="a2"/>
    <w:uiPriority w:val="99"/>
    <w:semiHidden/>
    <w:unhideWhenUsed/>
    <w:rsid w:val="00A80512"/>
  </w:style>
  <w:style w:type="numbering" w:customStyle="1" w:styleId="131211">
    <w:name w:val="无列表13121"/>
    <w:next w:val="a2"/>
    <w:semiHidden/>
    <w:rsid w:val="00A80512"/>
  </w:style>
  <w:style w:type="numbering" w:customStyle="1" w:styleId="NoList41121">
    <w:name w:val="No List41121"/>
    <w:next w:val="a2"/>
    <w:uiPriority w:val="99"/>
    <w:semiHidden/>
    <w:unhideWhenUsed/>
    <w:rsid w:val="00A80512"/>
  </w:style>
  <w:style w:type="numbering" w:customStyle="1" w:styleId="22121">
    <w:name w:val="无列表22121"/>
    <w:next w:val="a2"/>
    <w:uiPriority w:val="99"/>
    <w:semiHidden/>
    <w:unhideWhenUsed/>
    <w:rsid w:val="00A80512"/>
  </w:style>
  <w:style w:type="numbering" w:customStyle="1" w:styleId="NoList1211121">
    <w:name w:val="No List1211121"/>
    <w:next w:val="a2"/>
    <w:uiPriority w:val="99"/>
    <w:semiHidden/>
    <w:unhideWhenUsed/>
    <w:rsid w:val="00A80512"/>
  </w:style>
  <w:style w:type="numbering" w:customStyle="1" w:styleId="11111211">
    <w:name w:val="リストなし1111121"/>
    <w:next w:val="a2"/>
    <w:uiPriority w:val="99"/>
    <w:semiHidden/>
    <w:unhideWhenUsed/>
    <w:rsid w:val="00A80512"/>
  </w:style>
  <w:style w:type="numbering" w:customStyle="1" w:styleId="11111212">
    <w:name w:val="无列表1111121"/>
    <w:next w:val="a2"/>
    <w:semiHidden/>
    <w:rsid w:val="00A80512"/>
  </w:style>
  <w:style w:type="numbering" w:customStyle="1" w:styleId="NoList2111121">
    <w:name w:val="No List2111121"/>
    <w:next w:val="a2"/>
    <w:semiHidden/>
    <w:rsid w:val="00A80512"/>
  </w:style>
  <w:style w:type="numbering" w:customStyle="1" w:styleId="NoList3111121">
    <w:name w:val="No List3111121"/>
    <w:next w:val="a2"/>
    <w:uiPriority w:val="99"/>
    <w:semiHidden/>
    <w:rsid w:val="00A80512"/>
  </w:style>
  <w:style w:type="numbering" w:customStyle="1" w:styleId="NoList11111121">
    <w:name w:val="No List11111121"/>
    <w:next w:val="a2"/>
    <w:uiPriority w:val="99"/>
    <w:semiHidden/>
    <w:unhideWhenUsed/>
    <w:rsid w:val="00A80512"/>
  </w:style>
  <w:style w:type="numbering" w:customStyle="1" w:styleId="12111210">
    <w:name w:val="無清單1211121"/>
    <w:next w:val="a2"/>
    <w:uiPriority w:val="99"/>
    <w:semiHidden/>
    <w:unhideWhenUsed/>
    <w:rsid w:val="00A80512"/>
  </w:style>
  <w:style w:type="numbering" w:customStyle="1" w:styleId="111111210">
    <w:name w:val="無清單11111121"/>
    <w:next w:val="a2"/>
    <w:uiPriority w:val="99"/>
    <w:semiHidden/>
    <w:unhideWhenUsed/>
    <w:rsid w:val="00A80512"/>
  </w:style>
  <w:style w:type="numbering" w:customStyle="1" w:styleId="NoList131121">
    <w:name w:val="No List131121"/>
    <w:next w:val="a2"/>
    <w:uiPriority w:val="99"/>
    <w:semiHidden/>
    <w:unhideWhenUsed/>
    <w:rsid w:val="00A80512"/>
  </w:style>
  <w:style w:type="numbering" w:customStyle="1" w:styleId="1211211">
    <w:name w:val="リストなし121121"/>
    <w:next w:val="a2"/>
    <w:uiPriority w:val="99"/>
    <w:semiHidden/>
    <w:unhideWhenUsed/>
    <w:rsid w:val="00A80512"/>
  </w:style>
  <w:style w:type="numbering" w:customStyle="1" w:styleId="1211212">
    <w:name w:val="无列表121121"/>
    <w:next w:val="a2"/>
    <w:semiHidden/>
    <w:rsid w:val="00A80512"/>
  </w:style>
  <w:style w:type="numbering" w:customStyle="1" w:styleId="NoList221121">
    <w:name w:val="No List221121"/>
    <w:next w:val="a2"/>
    <w:semiHidden/>
    <w:rsid w:val="00A80512"/>
  </w:style>
  <w:style w:type="numbering" w:customStyle="1" w:styleId="NoList321121">
    <w:name w:val="No List321121"/>
    <w:next w:val="a2"/>
    <w:uiPriority w:val="99"/>
    <w:semiHidden/>
    <w:rsid w:val="00A80512"/>
  </w:style>
  <w:style w:type="numbering" w:customStyle="1" w:styleId="NoList1121121">
    <w:name w:val="No List1121121"/>
    <w:next w:val="a2"/>
    <w:uiPriority w:val="99"/>
    <w:semiHidden/>
    <w:unhideWhenUsed/>
    <w:rsid w:val="00A80512"/>
  </w:style>
  <w:style w:type="numbering" w:customStyle="1" w:styleId="1311210">
    <w:name w:val="無清單131121"/>
    <w:next w:val="a2"/>
    <w:uiPriority w:val="99"/>
    <w:semiHidden/>
    <w:unhideWhenUsed/>
    <w:rsid w:val="00A80512"/>
  </w:style>
  <w:style w:type="numbering" w:customStyle="1" w:styleId="11211210">
    <w:name w:val="無清單1121121"/>
    <w:next w:val="a2"/>
    <w:uiPriority w:val="99"/>
    <w:semiHidden/>
    <w:unhideWhenUsed/>
    <w:rsid w:val="00A80512"/>
  </w:style>
  <w:style w:type="numbering" w:customStyle="1" w:styleId="211121">
    <w:name w:val="无列表211121"/>
    <w:next w:val="a2"/>
    <w:uiPriority w:val="99"/>
    <w:semiHidden/>
    <w:unhideWhenUsed/>
    <w:rsid w:val="00A80512"/>
  </w:style>
  <w:style w:type="numbering" w:customStyle="1" w:styleId="NoList1221121">
    <w:name w:val="No List1221121"/>
    <w:next w:val="a2"/>
    <w:uiPriority w:val="99"/>
    <w:semiHidden/>
    <w:unhideWhenUsed/>
    <w:rsid w:val="00A80512"/>
  </w:style>
  <w:style w:type="numbering" w:customStyle="1" w:styleId="11211211">
    <w:name w:val="リストなし1121121"/>
    <w:next w:val="a2"/>
    <w:uiPriority w:val="99"/>
    <w:semiHidden/>
    <w:unhideWhenUsed/>
    <w:rsid w:val="00A80512"/>
  </w:style>
  <w:style w:type="numbering" w:customStyle="1" w:styleId="11211212">
    <w:name w:val="无列表1121121"/>
    <w:next w:val="a2"/>
    <w:semiHidden/>
    <w:rsid w:val="00A80512"/>
  </w:style>
  <w:style w:type="numbering" w:customStyle="1" w:styleId="NoList2121121">
    <w:name w:val="No List2121121"/>
    <w:next w:val="a2"/>
    <w:semiHidden/>
    <w:rsid w:val="00A80512"/>
  </w:style>
  <w:style w:type="numbering" w:customStyle="1" w:styleId="NoList3121121">
    <w:name w:val="No List3121121"/>
    <w:next w:val="a2"/>
    <w:uiPriority w:val="99"/>
    <w:semiHidden/>
    <w:rsid w:val="00A80512"/>
  </w:style>
  <w:style w:type="numbering" w:customStyle="1" w:styleId="NoList11121121">
    <w:name w:val="No List11121121"/>
    <w:next w:val="a2"/>
    <w:uiPriority w:val="99"/>
    <w:semiHidden/>
    <w:unhideWhenUsed/>
    <w:rsid w:val="00A80512"/>
  </w:style>
  <w:style w:type="numbering" w:customStyle="1" w:styleId="1221121">
    <w:name w:val="無清單1221121"/>
    <w:next w:val="a2"/>
    <w:uiPriority w:val="99"/>
    <w:semiHidden/>
    <w:unhideWhenUsed/>
    <w:rsid w:val="00A80512"/>
  </w:style>
  <w:style w:type="numbering" w:customStyle="1" w:styleId="11121121">
    <w:name w:val="無清單11121121"/>
    <w:next w:val="a2"/>
    <w:uiPriority w:val="99"/>
    <w:semiHidden/>
    <w:unhideWhenUsed/>
    <w:rsid w:val="00A80512"/>
  </w:style>
  <w:style w:type="numbering" w:customStyle="1" w:styleId="122212">
    <w:name w:val="无列表12221"/>
    <w:next w:val="a2"/>
    <w:semiHidden/>
    <w:rsid w:val="00A80512"/>
  </w:style>
  <w:style w:type="numbering" w:customStyle="1" w:styleId="NoList9">
    <w:name w:val="No List9"/>
    <w:next w:val="a2"/>
    <w:uiPriority w:val="99"/>
    <w:semiHidden/>
    <w:unhideWhenUsed/>
    <w:rsid w:val="00A80512"/>
  </w:style>
  <w:style w:type="numbering" w:customStyle="1" w:styleId="NoList10">
    <w:name w:val="No List10"/>
    <w:next w:val="a2"/>
    <w:uiPriority w:val="99"/>
    <w:semiHidden/>
    <w:unhideWhenUsed/>
    <w:rsid w:val="00A80512"/>
  </w:style>
  <w:style w:type="numbering" w:customStyle="1" w:styleId="NoList64">
    <w:name w:val="No List64"/>
    <w:next w:val="a2"/>
    <w:uiPriority w:val="99"/>
    <w:semiHidden/>
    <w:unhideWhenUsed/>
    <w:rsid w:val="00A80512"/>
  </w:style>
  <w:style w:type="numbering" w:customStyle="1" w:styleId="NoList144">
    <w:name w:val="No List144"/>
    <w:next w:val="a2"/>
    <w:uiPriority w:val="99"/>
    <w:semiHidden/>
    <w:unhideWhenUsed/>
    <w:rsid w:val="00A80512"/>
  </w:style>
  <w:style w:type="numbering" w:customStyle="1" w:styleId="1343">
    <w:name w:val="リストなし134"/>
    <w:next w:val="a2"/>
    <w:uiPriority w:val="99"/>
    <w:semiHidden/>
    <w:unhideWhenUsed/>
    <w:rsid w:val="00A80512"/>
  </w:style>
  <w:style w:type="numbering" w:customStyle="1" w:styleId="NoList234">
    <w:name w:val="No List234"/>
    <w:next w:val="a2"/>
    <w:semiHidden/>
    <w:rsid w:val="00A80512"/>
  </w:style>
  <w:style w:type="numbering" w:customStyle="1" w:styleId="NoList334">
    <w:name w:val="No List334"/>
    <w:next w:val="a2"/>
    <w:uiPriority w:val="99"/>
    <w:semiHidden/>
    <w:rsid w:val="00A80512"/>
  </w:style>
  <w:style w:type="numbering" w:customStyle="1" w:styleId="1441">
    <w:name w:val="無清單144"/>
    <w:next w:val="a2"/>
    <w:uiPriority w:val="99"/>
    <w:semiHidden/>
    <w:unhideWhenUsed/>
    <w:rsid w:val="00A80512"/>
  </w:style>
  <w:style w:type="numbering" w:customStyle="1" w:styleId="11341">
    <w:name w:val="無清單1134"/>
    <w:next w:val="a2"/>
    <w:uiPriority w:val="99"/>
    <w:semiHidden/>
    <w:unhideWhenUsed/>
    <w:rsid w:val="00A80512"/>
  </w:style>
  <w:style w:type="numbering" w:customStyle="1" w:styleId="NoList1234">
    <w:name w:val="No List1234"/>
    <w:next w:val="a2"/>
    <w:uiPriority w:val="99"/>
    <w:semiHidden/>
    <w:unhideWhenUsed/>
    <w:rsid w:val="00A80512"/>
  </w:style>
  <w:style w:type="numbering" w:customStyle="1" w:styleId="11342">
    <w:name w:val="リストなし1134"/>
    <w:next w:val="a2"/>
    <w:uiPriority w:val="99"/>
    <w:semiHidden/>
    <w:unhideWhenUsed/>
    <w:rsid w:val="00A80512"/>
  </w:style>
  <w:style w:type="numbering" w:customStyle="1" w:styleId="11343">
    <w:name w:val="无列表1134"/>
    <w:next w:val="a2"/>
    <w:semiHidden/>
    <w:rsid w:val="00A80512"/>
  </w:style>
  <w:style w:type="numbering" w:customStyle="1" w:styleId="NoList2134">
    <w:name w:val="No List2134"/>
    <w:next w:val="a2"/>
    <w:semiHidden/>
    <w:rsid w:val="00A80512"/>
  </w:style>
  <w:style w:type="numbering" w:customStyle="1" w:styleId="NoList3134">
    <w:name w:val="No List3134"/>
    <w:next w:val="a2"/>
    <w:uiPriority w:val="99"/>
    <w:semiHidden/>
    <w:rsid w:val="00A80512"/>
  </w:style>
  <w:style w:type="numbering" w:customStyle="1" w:styleId="NoList11134">
    <w:name w:val="No List11134"/>
    <w:next w:val="a2"/>
    <w:uiPriority w:val="99"/>
    <w:semiHidden/>
    <w:unhideWhenUsed/>
    <w:rsid w:val="00A80512"/>
  </w:style>
  <w:style w:type="numbering" w:customStyle="1" w:styleId="12341">
    <w:name w:val="無清單1234"/>
    <w:next w:val="a2"/>
    <w:uiPriority w:val="99"/>
    <w:semiHidden/>
    <w:unhideWhenUsed/>
    <w:rsid w:val="00A80512"/>
  </w:style>
  <w:style w:type="numbering" w:customStyle="1" w:styleId="111340">
    <w:name w:val="無清單11134"/>
    <w:next w:val="a2"/>
    <w:uiPriority w:val="99"/>
    <w:semiHidden/>
    <w:unhideWhenUsed/>
    <w:rsid w:val="00A80512"/>
  </w:style>
  <w:style w:type="numbering" w:customStyle="1" w:styleId="NoList514">
    <w:name w:val="No List514"/>
    <w:next w:val="a2"/>
    <w:uiPriority w:val="99"/>
    <w:semiHidden/>
    <w:unhideWhenUsed/>
    <w:rsid w:val="00A80512"/>
  </w:style>
  <w:style w:type="numbering" w:customStyle="1" w:styleId="346">
    <w:name w:val="无列表34"/>
    <w:next w:val="a2"/>
    <w:uiPriority w:val="99"/>
    <w:semiHidden/>
    <w:unhideWhenUsed/>
    <w:rsid w:val="00A80512"/>
  </w:style>
  <w:style w:type="numbering" w:customStyle="1" w:styleId="13140">
    <w:name w:val="无列表1314"/>
    <w:next w:val="a2"/>
    <w:semiHidden/>
    <w:rsid w:val="00A80512"/>
  </w:style>
  <w:style w:type="numbering" w:customStyle="1" w:styleId="NoList11313">
    <w:name w:val="No List11313"/>
    <w:next w:val="a2"/>
    <w:uiPriority w:val="99"/>
    <w:semiHidden/>
    <w:unhideWhenUsed/>
    <w:rsid w:val="00A80512"/>
  </w:style>
  <w:style w:type="numbering" w:customStyle="1" w:styleId="NoList4114">
    <w:name w:val="No List4114"/>
    <w:next w:val="a2"/>
    <w:uiPriority w:val="99"/>
    <w:semiHidden/>
    <w:unhideWhenUsed/>
    <w:rsid w:val="00A80512"/>
  </w:style>
  <w:style w:type="numbering" w:customStyle="1" w:styleId="2214">
    <w:name w:val="无列表2214"/>
    <w:next w:val="a2"/>
    <w:uiPriority w:val="99"/>
    <w:semiHidden/>
    <w:unhideWhenUsed/>
    <w:rsid w:val="00A80512"/>
  </w:style>
  <w:style w:type="numbering" w:customStyle="1" w:styleId="NoList121114">
    <w:name w:val="No List121114"/>
    <w:next w:val="a2"/>
    <w:uiPriority w:val="99"/>
    <w:semiHidden/>
    <w:unhideWhenUsed/>
    <w:rsid w:val="00A80512"/>
  </w:style>
  <w:style w:type="numbering" w:customStyle="1" w:styleId="1111140">
    <w:name w:val="リストなし111114"/>
    <w:next w:val="a2"/>
    <w:uiPriority w:val="99"/>
    <w:semiHidden/>
    <w:unhideWhenUsed/>
    <w:rsid w:val="00A80512"/>
  </w:style>
  <w:style w:type="numbering" w:customStyle="1" w:styleId="1111141">
    <w:name w:val="无列表111114"/>
    <w:next w:val="a2"/>
    <w:semiHidden/>
    <w:rsid w:val="00A80512"/>
  </w:style>
  <w:style w:type="numbering" w:customStyle="1" w:styleId="NoList211114">
    <w:name w:val="No List211114"/>
    <w:next w:val="a2"/>
    <w:semiHidden/>
    <w:rsid w:val="00A80512"/>
  </w:style>
  <w:style w:type="numbering" w:customStyle="1" w:styleId="NoList311114">
    <w:name w:val="No List311114"/>
    <w:next w:val="a2"/>
    <w:uiPriority w:val="99"/>
    <w:semiHidden/>
    <w:rsid w:val="00A80512"/>
  </w:style>
  <w:style w:type="numbering" w:customStyle="1" w:styleId="NoList1111114">
    <w:name w:val="No List1111114"/>
    <w:next w:val="a2"/>
    <w:uiPriority w:val="99"/>
    <w:semiHidden/>
    <w:unhideWhenUsed/>
    <w:rsid w:val="00A80512"/>
  </w:style>
  <w:style w:type="numbering" w:customStyle="1" w:styleId="121114">
    <w:name w:val="無清單121114"/>
    <w:next w:val="a2"/>
    <w:uiPriority w:val="99"/>
    <w:semiHidden/>
    <w:unhideWhenUsed/>
    <w:rsid w:val="00A80512"/>
  </w:style>
  <w:style w:type="numbering" w:customStyle="1" w:styleId="1111114">
    <w:name w:val="無清單1111114"/>
    <w:next w:val="a2"/>
    <w:uiPriority w:val="99"/>
    <w:semiHidden/>
    <w:unhideWhenUsed/>
    <w:rsid w:val="00A80512"/>
  </w:style>
  <w:style w:type="numbering" w:customStyle="1" w:styleId="NoList13114">
    <w:name w:val="No List13114"/>
    <w:next w:val="a2"/>
    <w:uiPriority w:val="99"/>
    <w:semiHidden/>
    <w:unhideWhenUsed/>
    <w:rsid w:val="00A80512"/>
  </w:style>
  <w:style w:type="numbering" w:customStyle="1" w:styleId="121140">
    <w:name w:val="リストなし12114"/>
    <w:next w:val="a2"/>
    <w:uiPriority w:val="99"/>
    <w:semiHidden/>
    <w:unhideWhenUsed/>
    <w:rsid w:val="00A80512"/>
  </w:style>
  <w:style w:type="numbering" w:customStyle="1" w:styleId="121141">
    <w:name w:val="无列表12114"/>
    <w:next w:val="a2"/>
    <w:semiHidden/>
    <w:rsid w:val="00A80512"/>
  </w:style>
  <w:style w:type="numbering" w:customStyle="1" w:styleId="NoList22114">
    <w:name w:val="No List22114"/>
    <w:next w:val="a2"/>
    <w:semiHidden/>
    <w:rsid w:val="00A80512"/>
  </w:style>
  <w:style w:type="numbering" w:customStyle="1" w:styleId="NoList32114">
    <w:name w:val="No List32114"/>
    <w:next w:val="a2"/>
    <w:uiPriority w:val="99"/>
    <w:semiHidden/>
    <w:rsid w:val="00A80512"/>
  </w:style>
  <w:style w:type="numbering" w:customStyle="1" w:styleId="NoList112114">
    <w:name w:val="No List112114"/>
    <w:next w:val="a2"/>
    <w:uiPriority w:val="99"/>
    <w:semiHidden/>
    <w:unhideWhenUsed/>
    <w:rsid w:val="00A80512"/>
  </w:style>
  <w:style w:type="numbering" w:customStyle="1" w:styleId="13114">
    <w:name w:val="無清單13114"/>
    <w:next w:val="a2"/>
    <w:uiPriority w:val="99"/>
    <w:semiHidden/>
    <w:unhideWhenUsed/>
    <w:rsid w:val="00A80512"/>
  </w:style>
  <w:style w:type="numbering" w:customStyle="1" w:styleId="112114">
    <w:name w:val="無清單112114"/>
    <w:next w:val="a2"/>
    <w:uiPriority w:val="99"/>
    <w:semiHidden/>
    <w:unhideWhenUsed/>
    <w:rsid w:val="00A80512"/>
  </w:style>
  <w:style w:type="numbering" w:customStyle="1" w:styleId="21114">
    <w:name w:val="无列表21114"/>
    <w:next w:val="a2"/>
    <w:uiPriority w:val="99"/>
    <w:semiHidden/>
    <w:unhideWhenUsed/>
    <w:rsid w:val="00A80512"/>
  </w:style>
  <w:style w:type="numbering" w:customStyle="1" w:styleId="NoList122114">
    <w:name w:val="No List122114"/>
    <w:next w:val="a2"/>
    <w:uiPriority w:val="99"/>
    <w:semiHidden/>
    <w:unhideWhenUsed/>
    <w:rsid w:val="00A80512"/>
  </w:style>
  <w:style w:type="numbering" w:customStyle="1" w:styleId="1121140">
    <w:name w:val="リストなし112114"/>
    <w:next w:val="a2"/>
    <w:uiPriority w:val="99"/>
    <w:semiHidden/>
    <w:unhideWhenUsed/>
    <w:rsid w:val="00A80512"/>
  </w:style>
  <w:style w:type="numbering" w:customStyle="1" w:styleId="1121141">
    <w:name w:val="无列表112114"/>
    <w:next w:val="a2"/>
    <w:semiHidden/>
    <w:rsid w:val="00A80512"/>
  </w:style>
  <w:style w:type="numbering" w:customStyle="1" w:styleId="NoList212114">
    <w:name w:val="No List212114"/>
    <w:next w:val="a2"/>
    <w:semiHidden/>
    <w:rsid w:val="00A80512"/>
  </w:style>
  <w:style w:type="numbering" w:customStyle="1" w:styleId="NoList312114">
    <w:name w:val="No List312114"/>
    <w:next w:val="a2"/>
    <w:uiPriority w:val="99"/>
    <w:semiHidden/>
    <w:rsid w:val="00A80512"/>
  </w:style>
  <w:style w:type="numbering" w:customStyle="1" w:styleId="NoList1112114">
    <w:name w:val="No List1112114"/>
    <w:next w:val="a2"/>
    <w:uiPriority w:val="99"/>
    <w:semiHidden/>
    <w:unhideWhenUsed/>
    <w:rsid w:val="00A80512"/>
  </w:style>
  <w:style w:type="numbering" w:customStyle="1" w:styleId="1221140">
    <w:name w:val="無清單122114"/>
    <w:next w:val="a2"/>
    <w:uiPriority w:val="99"/>
    <w:semiHidden/>
    <w:unhideWhenUsed/>
    <w:rsid w:val="00A80512"/>
  </w:style>
  <w:style w:type="numbering" w:customStyle="1" w:styleId="11121140">
    <w:name w:val="無清單1112114"/>
    <w:next w:val="a2"/>
    <w:uiPriority w:val="99"/>
    <w:semiHidden/>
    <w:unhideWhenUsed/>
    <w:rsid w:val="00A80512"/>
  </w:style>
  <w:style w:type="numbering" w:customStyle="1" w:styleId="NoList5113">
    <w:name w:val="No List5113"/>
    <w:next w:val="a2"/>
    <w:uiPriority w:val="99"/>
    <w:semiHidden/>
    <w:unhideWhenUsed/>
    <w:rsid w:val="00A80512"/>
  </w:style>
  <w:style w:type="numbering" w:customStyle="1" w:styleId="NoList613">
    <w:name w:val="No List613"/>
    <w:next w:val="a2"/>
    <w:uiPriority w:val="99"/>
    <w:semiHidden/>
    <w:unhideWhenUsed/>
    <w:rsid w:val="00A80512"/>
  </w:style>
  <w:style w:type="numbering" w:customStyle="1" w:styleId="NoList1413">
    <w:name w:val="No List1413"/>
    <w:next w:val="a2"/>
    <w:uiPriority w:val="99"/>
    <w:semiHidden/>
    <w:unhideWhenUsed/>
    <w:rsid w:val="00A80512"/>
  </w:style>
  <w:style w:type="numbering" w:customStyle="1" w:styleId="13132">
    <w:name w:val="リストなし1313"/>
    <w:next w:val="a2"/>
    <w:uiPriority w:val="99"/>
    <w:semiHidden/>
    <w:unhideWhenUsed/>
    <w:rsid w:val="00A80512"/>
  </w:style>
  <w:style w:type="numbering" w:customStyle="1" w:styleId="NoList2313">
    <w:name w:val="No List2313"/>
    <w:next w:val="a2"/>
    <w:semiHidden/>
    <w:rsid w:val="00A80512"/>
  </w:style>
  <w:style w:type="numbering" w:customStyle="1" w:styleId="NoList3313">
    <w:name w:val="No List3313"/>
    <w:next w:val="a2"/>
    <w:uiPriority w:val="99"/>
    <w:semiHidden/>
    <w:rsid w:val="00A80512"/>
  </w:style>
  <w:style w:type="numbering" w:customStyle="1" w:styleId="NoList1143">
    <w:name w:val="No List1143"/>
    <w:next w:val="a2"/>
    <w:uiPriority w:val="99"/>
    <w:semiHidden/>
    <w:unhideWhenUsed/>
    <w:rsid w:val="00A80512"/>
  </w:style>
  <w:style w:type="numbering" w:customStyle="1" w:styleId="14130">
    <w:name w:val="無清單1413"/>
    <w:next w:val="a2"/>
    <w:uiPriority w:val="99"/>
    <w:semiHidden/>
    <w:unhideWhenUsed/>
    <w:rsid w:val="00A80512"/>
  </w:style>
  <w:style w:type="numbering" w:customStyle="1" w:styleId="113130">
    <w:name w:val="無清單11313"/>
    <w:next w:val="a2"/>
    <w:uiPriority w:val="99"/>
    <w:semiHidden/>
    <w:unhideWhenUsed/>
    <w:rsid w:val="00A80512"/>
  </w:style>
  <w:style w:type="numbering" w:customStyle="1" w:styleId="NoList423">
    <w:name w:val="No List423"/>
    <w:next w:val="a2"/>
    <w:uiPriority w:val="99"/>
    <w:semiHidden/>
    <w:unhideWhenUsed/>
    <w:rsid w:val="00A80512"/>
  </w:style>
  <w:style w:type="numbering" w:customStyle="1" w:styleId="NoList12313">
    <w:name w:val="No List12313"/>
    <w:next w:val="a2"/>
    <w:uiPriority w:val="99"/>
    <w:semiHidden/>
    <w:unhideWhenUsed/>
    <w:rsid w:val="00A80512"/>
  </w:style>
  <w:style w:type="numbering" w:customStyle="1" w:styleId="113131">
    <w:name w:val="リストなし11313"/>
    <w:next w:val="a2"/>
    <w:uiPriority w:val="99"/>
    <w:semiHidden/>
    <w:unhideWhenUsed/>
    <w:rsid w:val="00A80512"/>
  </w:style>
  <w:style w:type="numbering" w:customStyle="1" w:styleId="113132">
    <w:name w:val="无列表11313"/>
    <w:next w:val="a2"/>
    <w:semiHidden/>
    <w:rsid w:val="00A80512"/>
  </w:style>
  <w:style w:type="numbering" w:customStyle="1" w:styleId="NoList21313">
    <w:name w:val="No List21313"/>
    <w:next w:val="a2"/>
    <w:semiHidden/>
    <w:rsid w:val="00A80512"/>
  </w:style>
  <w:style w:type="numbering" w:customStyle="1" w:styleId="NoList31313">
    <w:name w:val="No List31313"/>
    <w:next w:val="a2"/>
    <w:uiPriority w:val="99"/>
    <w:semiHidden/>
    <w:rsid w:val="00A80512"/>
  </w:style>
  <w:style w:type="numbering" w:customStyle="1" w:styleId="NoList111313">
    <w:name w:val="No List111313"/>
    <w:next w:val="a2"/>
    <w:uiPriority w:val="99"/>
    <w:semiHidden/>
    <w:unhideWhenUsed/>
    <w:rsid w:val="00A80512"/>
  </w:style>
  <w:style w:type="numbering" w:customStyle="1" w:styleId="123130">
    <w:name w:val="無清單12313"/>
    <w:next w:val="a2"/>
    <w:uiPriority w:val="99"/>
    <w:semiHidden/>
    <w:unhideWhenUsed/>
    <w:rsid w:val="00A80512"/>
  </w:style>
  <w:style w:type="numbering" w:customStyle="1" w:styleId="111313">
    <w:name w:val="無清單111313"/>
    <w:next w:val="a2"/>
    <w:uiPriority w:val="99"/>
    <w:semiHidden/>
    <w:unhideWhenUsed/>
    <w:rsid w:val="00A80512"/>
  </w:style>
  <w:style w:type="numbering" w:customStyle="1" w:styleId="NoList12123">
    <w:name w:val="No List12123"/>
    <w:next w:val="a2"/>
    <w:uiPriority w:val="99"/>
    <w:semiHidden/>
    <w:unhideWhenUsed/>
    <w:rsid w:val="00A80512"/>
  </w:style>
  <w:style w:type="numbering" w:customStyle="1" w:styleId="111233">
    <w:name w:val="リストなし11123"/>
    <w:next w:val="a2"/>
    <w:uiPriority w:val="99"/>
    <w:semiHidden/>
    <w:unhideWhenUsed/>
    <w:rsid w:val="00A80512"/>
  </w:style>
  <w:style w:type="numbering" w:customStyle="1" w:styleId="111234">
    <w:name w:val="无列表11123"/>
    <w:next w:val="a2"/>
    <w:semiHidden/>
    <w:rsid w:val="00A80512"/>
  </w:style>
  <w:style w:type="numbering" w:customStyle="1" w:styleId="NoList21123">
    <w:name w:val="No List21123"/>
    <w:next w:val="a2"/>
    <w:semiHidden/>
    <w:rsid w:val="00A80512"/>
  </w:style>
  <w:style w:type="numbering" w:customStyle="1" w:styleId="NoList31123">
    <w:name w:val="No List31123"/>
    <w:next w:val="a2"/>
    <w:uiPriority w:val="99"/>
    <w:semiHidden/>
    <w:rsid w:val="00A80512"/>
  </w:style>
  <w:style w:type="numbering" w:customStyle="1" w:styleId="NoList111123">
    <w:name w:val="No List111123"/>
    <w:next w:val="a2"/>
    <w:uiPriority w:val="99"/>
    <w:semiHidden/>
    <w:unhideWhenUsed/>
    <w:rsid w:val="00A80512"/>
  </w:style>
  <w:style w:type="numbering" w:customStyle="1" w:styleId="121230">
    <w:name w:val="無清單12123"/>
    <w:next w:val="a2"/>
    <w:uiPriority w:val="99"/>
    <w:semiHidden/>
    <w:unhideWhenUsed/>
    <w:rsid w:val="00A80512"/>
  </w:style>
  <w:style w:type="numbering" w:customStyle="1" w:styleId="1111230">
    <w:name w:val="無清單111123"/>
    <w:next w:val="a2"/>
    <w:uiPriority w:val="99"/>
    <w:semiHidden/>
    <w:unhideWhenUsed/>
    <w:rsid w:val="00A80512"/>
  </w:style>
  <w:style w:type="numbering" w:customStyle="1" w:styleId="NoList523">
    <w:name w:val="No List523"/>
    <w:next w:val="a2"/>
    <w:uiPriority w:val="99"/>
    <w:semiHidden/>
    <w:unhideWhenUsed/>
    <w:rsid w:val="00A80512"/>
  </w:style>
  <w:style w:type="numbering" w:customStyle="1" w:styleId="NoList1323">
    <w:name w:val="No List1323"/>
    <w:next w:val="a2"/>
    <w:uiPriority w:val="99"/>
    <w:semiHidden/>
    <w:unhideWhenUsed/>
    <w:rsid w:val="00A80512"/>
  </w:style>
  <w:style w:type="numbering" w:customStyle="1" w:styleId="12233">
    <w:name w:val="リストなし1223"/>
    <w:next w:val="a2"/>
    <w:uiPriority w:val="99"/>
    <w:semiHidden/>
    <w:unhideWhenUsed/>
    <w:rsid w:val="00A80512"/>
  </w:style>
  <w:style w:type="numbering" w:customStyle="1" w:styleId="12242">
    <w:name w:val="无列表1224"/>
    <w:next w:val="a2"/>
    <w:semiHidden/>
    <w:rsid w:val="00A80512"/>
  </w:style>
  <w:style w:type="numbering" w:customStyle="1" w:styleId="NoList2223">
    <w:name w:val="No List2223"/>
    <w:next w:val="a2"/>
    <w:semiHidden/>
    <w:rsid w:val="00A80512"/>
  </w:style>
  <w:style w:type="numbering" w:customStyle="1" w:styleId="NoList3223">
    <w:name w:val="No List3223"/>
    <w:next w:val="a2"/>
    <w:uiPriority w:val="99"/>
    <w:semiHidden/>
    <w:rsid w:val="00A80512"/>
  </w:style>
  <w:style w:type="numbering" w:customStyle="1" w:styleId="NoList11223">
    <w:name w:val="No List11223"/>
    <w:next w:val="a2"/>
    <w:uiPriority w:val="99"/>
    <w:semiHidden/>
    <w:unhideWhenUsed/>
    <w:rsid w:val="00A80512"/>
  </w:style>
  <w:style w:type="numbering" w:customStyle="1" w:styleId="13230">
    <w:name w:val="無清單1323"/>
    <w:next w:val="a2"/>
    <w:uiPriority w:val="99"/>
    <w:semiHidden/>
    <w:unhideWhenUsed/>
    <w:rsid w:val="00A80512"/>
  </w:style>
  <w:style w:type="numbering" w:customStyle="1" w:styleId="112230">
    <w:name w:val="無清單11223"/>
    <w:next w:val="a2"/>
    <w:uiPriority w:val="99"/>
    <w:semiHidden/>
    <w:unhideWhenUsed/>
    <w:rsid w:val="00A80512"/>
  </w:style>
  <w:style w:type="numbering" w:customStyle="1" w:styleId="2123">
    <w:name w:val="无列表2123"/>
    <w:next w:val="a2"/>
    <w:uiPriority w:val="99"/>
    <w:semiHidden/>
    <w:unhideWhenUsed/>
    <w:rsid w:val="00A80512"/>
  </w:style>
  <w:style w:type="numbering" w:customStyle="1" w:styleId="NoList111223">
    <w:name w:val="No List111223"/>
    <w:next w:val="a2"/>
    <w:uiPriority w:val="99"/>
    <w:semiHidden/>
    <w:unhideWhenUsed/>
    <w:rsid w:val="00A80512"/>
  </w:style>
  <w:style w:type="numbering" w:customStyle="1" w:styleId="NoList73">
    <w:name w:val="No List73"/>
    <w:next w:val="a2"/>
    <w:uiPriority w:val="99"/>
    <w:semiHidden/>
    <w:unhideWhenUsed/>
    <w:rsid w:val="00A80512"/>
  </w:style>
  <w:style w:type="numbering" w:customStyle="1" w:styleId="NoList153">
    <w:name w:val="No List153"/>
    <w:next w:val="a2"/>
    <w:uiPriority w:val="99"/>
    <w:semiHidden/>
    <w:unhideWhenUsed/>
    <w:rsid w:val="00A80512"/>
  </w:style>
  <w:style w:type="numbering" w:customStyle="1" w:styleId="1432">
    <w:name w:val="リストなし143"/>
    <w:next w:val="a2"/>
    <w:uiPriority w:val="99"/>
    <w:semiHidden/>
    <w:unhideWhenUsed/>
    <w:rsid w:val="00A80512"/>
  </w:style>
  <w:style w:type="numbering" w:customStyle="1" w:styleId="1433">
    <w:name w:val="无列表143"/>
    <w:next w:val="a2"/>
    <w:semiHidden/>
    <w:rsid w:val="00A80512"/>
  </w:style>
  <w:style w:type="numbering" w:customStyle="1" w:styleId="NoList243">
    <w:name w:val="No List243"/>
    <w:next w:val="a2"/>
    <w:semiHidden/>
    <w:rsid w:val="00A80512"/>
  </w:style>
  <w:style w:type="numbering" w:customStyle="1" w:styleId="NoList343">
    <w:name w:val="No List343"/>
    <w:next w:val="a2"/>
    <w:uiPriority w:val="99"/>
    <w:semiHidden/>
    <w:rsid w:val="00A80512"/>
  </w:style>
  <w:style w:type="numbering" w:customStyle="1" w:styleId="NoList1153">
    <w:name w:val="No List1153"/>
    <w:next w:val="a2"/>
    <w:uiPriority w:val="99"/>
    <w:semiHidden/>
    <w:unhideWhenUsed/>
    <w:rsid w:val="00A80512"/>
  </w:style>
  <w:style w:type="numbering" w:customStyle="1" w:styleId="1531">
    <w:name w:val="無清單153"/>
    <w:next w:val="a2"/>
    <w:uiPriority w:val="99"/>
    <w:semiHidden/>
    <w:unhideWhenUsed/>
    <w:rsid w:val="00A80512"/>
  </w:style>
  <w:style w:type="numbering" w:customStyle="1" w:styleId="11430">
    <w:name w:val="無清單1143"/>
    <w:next w:val="a2"/>
    <w:uiPriority w:val="99"/>
    <w:semiHidden/>
    <w:unhideWhenUsed/>
    <w:rsid w:val="00A80512"/>
  </w:style>
  <w:style w:type="numbering" w:customStyle="1" w:styleId="NoList433">
    <w:name w:val="No List433"/>
    <w:next w:val="a2"/>
    <w:uiPriority w:val="99"/>
    <w:semiHidden/>
    <w:unhideWhenUsed/>
    <w:rsid w:val="00A80512"/>
  </w:style>
  <w:style w:type="numbering" w:customStyle="1" w:styleId="NoList1243">
    <w:name w:val="No List1243"/>
    <w:next w:val="a2"/>
    <w:uiPriority w:val="99"/>
    <w:semiHidden/>
    <w:unhideWhenUsed/>
    <w:rsid w:val="00A80512"/>
  </w:style>
  <w:style w:type="numbering" w:customStyle="1" w:styleId="11431">
    <w:name w:val="リストなし1143"/>
    <w:next w:val="a2"/>
    <w:uiPriority w:val="99"/>
    <w:semiHidden/>
    <w:unhideWhenUsed/>
    <w:rsid w:val="00A80512"/>
  </w:style>
  <w:style w:type="numbering" w:customStyle="1" w:styleId="11432">
    <w:name w:val="无列表1143"/>
    <w:next w:val="a2"/>
    <w:semiHidden/>
    <w:rsid w:val="00A80512"/>
  </w:style>
  <w:style w:type="numbering" w:customStyle="1" w:styleId="NoList2143">
    <w:name w:val="No List2143"/>
    <w:next w:val="a2"/>
    <w:semiHidden/>
    <w:rsid w:val="00A80512"/>
  </w:style>
  <w:style w:type="numbering" w:customStyle="1" w:styleId="NoList3143">
    <w:name w:val="No List3143"/>
    <w:next w:val="a2"/>
    <w:uiPriority w:val="99"/>
    <w:semiHidden/>
    <w:rsid w:val="00A80512"/>
  </w:style>
  <w:style w:type="numbering" w:customStyle="1" w:styleId="NoList11143">
    <w:name w:val="No List11143"/>
    <w:next w:val="a2"/>
    <w:uiPriority w:val="99"/>
    <w:semiHidden/>
    <w:unhideWhenUsed/>
    <w:rsid w:val="00A80512"/>
  </w:style>
  <w:style w:type="numbering" w:customStyle="1" w:styleId="12430">
    <w:name w:val="無清單1243"/>
    <w:next w:val="a2"/>
    <w:uiPriority w:val="99"/>
    <w:semiHidden/>
    <w:unhideWhenUsed/>
    <w:rsid w:val="00A80512"/>
  </w:style>
  <w:style w:type="numbering" w:customStyle="1" w:styleId="11143">
    <w:name w:val="無清單11143"/>
    <w:next w:val="a2"/>
    <w:uiPriority w:val="99"/>
    <w:semiHidden/>
    <w:unhideWhenUsed/>
    <w:rsid w:val="00A80512"/>
  </w:style>
  <w:style w:type="numbering" w:customStyle="1" w:styleId="233">
    <w:name w:val="无列表233"/>
    <w:next w:val="a2"/>
    <w:uiPriority w:val="99"/>
    <w:semiHidden/>
    <w:unhideWhenUsed/>
    <w:rsid w:val="00A80512"/>
  </w:style>
  <w:style w:type="numbering" w:customStyle="1" w:styleId="NoList12133">
    <w:name w:val="No List12133"/>
    <w:next w:val="a2"/>
    <w:uiPriority w:val="99"/>
    <w:semiHidden/>
    <w:unhideWhenUsed/>
    <w:rsid w:val="00A80512"/>
  </w:style>
  <w:style w:type="numbering" w:customStyle="1" w:styleId="111331">
    <w:name w:val="リストなし11133"/>
    <w:next w:val="a2"/>
    <w:uiPriority w:val="99"/>
    <w:semiHidden/>
    <w:unhideWhenUsed/>
    <w:rsid w:val="00A80512"/>
  </w:style>
  <w:style w:type="numbering" w:customStyle="1" w:styleId="111332">
    <w:name w:val="无列表11133"/>
    <w:next w:val="a2"/>
    <w:semiHidden/>
    <w:rsid w:val="00A80512"/>
  </w:style>
  <w:style w:type="numbering" w:customStyle="1" w:styleId="NoList21133">
    <w:name w:val="No List21133"/>
    <w:next w:val="a2"/>
    <w:semiHidden/>
    <w:rsid w:val="00A80512"/>
  </w:style>
  <w:style w:type="numbering" w:customStyle="1" w:styleId="NoList31133">
    <w:name w:val="No List31133"/>
    <w:next w:val="a2"/>
    <w:uiPriority w:val="99"/>
    <w:semiHidden/>
    <w:rsid w:val="00A80512"/>
  </w:style>
  <w:style w:type="numbering" w:customStyle="1" w:styleId="NoList111133">
    <w:name w:val="No List111133"/>
    <w:next w:val="a2"/>
    <w:uiPriority w:val="99"/>
    <w:semiHidden/>
    <w:unhideWhenUsed/>
    <w:rsid w:val="00A80512"/>
  </w:style>
  <w:style w:type="numbering" w:customStyle="1" w:styleId="121330">
    <w:name w:val="無清單12133"/>
    <w:next w:val="a2"/>
    <w:uiPriority w:val="99"/>
    <w:semiHidden/>
    <w:unhideWhenUsed/>
    <w:rsid w:val="00A80512"/>
  </w:style>
  <w:style w:type="numbering" w:customStyle="1" w:styleId="1111330">
    <w:name w:val="無清單111133"/>
    <w:next w:val="a2"/>
    <w:uiPriority w:val="99"/>
    <w:semiHidden/>
    <w:unhideWhenUsed/>
    <w:rsid w:val="00A80512"/>
  </w:style>
  <w:style w:type="numbering" w:customStyle="1" w:styleId="NoList533">
    <w:name w:val="No List533"/>
    <w:next w:val="a2"/>
    <w:uiPriority w:val="99"/>
    <w:semiHidden/>
    <w:unhideWhenUsed/>
    <w:rsid w:val="00A80512"/>
  </w:style>
  <w:style w:type="numbering" w:customStyle="1" w:styleId="NoList1333">
    <w:name w:val="No List1333"/>
    <w:next w:val="a2"/>
    <w:uiPriority w:val="99"/>
    <w:semiHidden/>
    <w:unhideWhenUsed/>
    <w:rsid w:val="00A80512"/>
  </w:style>
  <w:style w:type="numbering" w:customStyle="1" w:styleId="12332">
    <w:name w:val="リストなし1233"/>
    <w:next w:val="a2"/>
    <w:uiPriority w:val="99"/>
    <w:semiHidden/>
    <w:unhideWhenUsed/>
    <w:rsid w:val="00A80512"/>
  </w:style>
  <w:style w:type="numbering" w:customStyle="1" w:styleId="12333">
    <w:name w:val="无列表1233"/>
    <w:next w:val="a2"/>
    <w:semiHidden/>
    <w:rsid w:val="00A80512"/>
  </w:style>
  <w:style w:type="numbering" w:customStyle="1" w:styleId="NoList2233">
    <w:name w:val="No List2233"/>
    <w:next w:val="a2"/>
    <w:semiHidden/>
    <w:rsid w:val="00A80512"/>
  </w:style>
  <w:style w:type="numbering" w:customStyle="1" w:styleId="NoList3233">
    <w:name w:val="No List3233"/>
    <w:next w:val="a2"/>
    <w:uiPriority w:val="99"/>
    <w:semiHidden/>
    <w:rsid w:val="00A80512"/>
  </w:style>
  <w:style w:type="numbering" w:customStyle="1" w:styleId="NoList11233">
    <w:name w:val="No List11233"/>
    <w:next w:val="a2"/>
    <w:uiPriority w:val="99"/>
    <w:semiHidden/>
    <w:unhideWhenUsed/>
    <w:rsid w:val="00A80512"/>
  </w:style>
  <w:style w:type="numbering" w:customStyle="1" w:styleId="13330">
    <w:name w:val="無清單1333"/>
    <w:next w:val="a2"/>
    <w:uiPriority w:val="99"/>
    <w:semiHidden/>
    <w:unhideWhenUsed/>
    <w:rsid w:val="00A80512"/>
  </w:style>
  <w:style w:type="numbering" w:customStyle="1" w:styleId="112330">
    <w:name w:val="無清單11233"/>
    <w:next w:val="a2"/>
    <w:uiPriority w:val="99"/>
    <w:semiHidden/>
    <w:unhideWhenUsed/>
    <w:rsid w:val="00A80512"/>
  </w:style>
  <w:style w:type="numbering" w:customStyle="1" w:styleId="2133">
    <w:name w:val="无列表2133"/>
    <w:next w:val="a2"/>
    <w:uiPriority w:val="99"/>
    <w:semiHidden/>
    <w:unhideWhenUsed/>
    <w:rsid w:val="00A80512"/>
  </w:style>
  <w:style w:type="numbering" w:customStyle="1" w:styleId="NoList12223">
    <w:name w:val="No List12223"/>
    <w:next w:val="a2"/>
    <w:uiPriority w:val="99"/>
    <w:semiHidden/>
    <w:unhideWhenUsed/>
    <w:rsid w:val="00A80512"/>
  </w:style>
  <w:style w:type="numbering" w:customStyle="1" w:styleId="112231">
    <w:name w:val="リストなし11223"/>
    <w:next w:val="a2"/>
    <w:uiPriority w:val="99"/>
    <w:semiHidden/>
    <w:unhideWhenUsed/>
    <w:rsid w:val="00A80512"/>
  </w:style>
  <w:style w:type="numbering" w:customStyle="1" w:styleId="112232">
    <w:name w:val="无列表11223"/>
    <w:next w:val="a2"/>
    <w:semiHidden/>
    <w:rsid w:val="00A80512"/>
  </w:style>
  <w:style w:type="numbering" w:customStyle="1" w:styleId="NoList21223">
    <w:name w:val="No List21223"/>
    <w:next w:val="a2"/>
    <w:semiHidden/>
    <w:rsid w:val="00A80512"/>
  </w:style>
  <w:style w:type="numbering" w:customStyle="1" w:styleId="NoList31223">
    <w:name w:val="No List31223"/>
    <w:next w:val="a2"/>
    <w:uiPriority w:val="99"/>
    <w:semiHidden/>
    <w:rsid w:val="00A80512"/>
  </w:style>
  <w:style w:type="numbering" w:customStyle="1" w:styleId="NoList111233">
    <w:name w:val="No List111233"/>
    <w:next w:val="a2"/>
    <w:uiPriority w:val="99"/>
    <w:semiHidden/>
    <w:unhideWhenUsed/>
    <w:rsid w:val="00A80512"/>
  </w:style>
  <w:style w:type="numbering" w:customStyle="1" w:styleId="122230">
    <w:name w:val="無清單12223"/>
    <w:next w:val="a2"/>
    <w:uiPriority w:val="99"/>
    <w:semiHidden/>
    <w:unhideWhenUsed/>
    <w:rsid w:val="00A80512"/>
  </w:style>
  <w:style w:type="numbering" w:customStyle="1" w:styleId="1112230">
    <w:name w:val="無清單111223"/>
    <w:next w:val="a2"/>
    <w:uiPriority w:val="99"/>
    <w:semiHidden/>
    <w:unhideWhenUsed/>
    <w:rsid w:val="00A80512"/>
  </w:style>
  <w:style w:type="numbering" w:customStyle="1" w:styleId="111111111">
    <w:name w:val="無清單111111111"/>
    <w:next w:val="a2"/>
    <w:uiPriority w:val="99"/>
    <w:semiHidden/>
    <w:unhideWhenUsed/>
    <w:rsid w:val="00A80512"/>
  </w:style>
  <w:style w:type="numbering" w:customStyle="1" w:styleId="31110">
    <w:name w:val="无列表3111"/>
    <w:next w:val="a2"/>
    <w:uiPriority w:val="99"/>
    <w:semiHidden/>
    <w:unhideWhenUsed/>
    <w:rsid w:val="00A80512"/>
  </w:style>
  <w:style w:type="numbering" w:customStyle="1" w:styleId="1212111">
    <w:name w:val="无列表121211"/>
    <w:next w:val="a2"/>
    <w:semiHidden/>
    <w:rsid w:val="00A80512"/>
  </w:style>
  <w:style w:type="numbering" w:customStyle="1" w:styleId="1311111">
    <w:name w:val="无列表131111"/>
    <w:next w:val="a2"/>
    <w:semiHidden/>
    <w:rsid w:val="00A80512"/>
  </w:style>
  <w:style w:type="numbering" w:customStyle="1" w:styleId="NoList411111">
    <w:name w:val="No List411111"/>
    <w:next w:val="a2"/>
    <w:uiPriority w:val="99"/>
    <w:semiHidden/>
    <w:unhideWhenUsed/>
    <w:rsid w:val="00A80512"/>
  </w:style>
  <w:style w:type="numbering" w:customStyle="1" w:styleId="221111">
    <w:name w:val="无列表221111"/>
    <w:next w:val="a2"/>
    <w:uiPriority w:val="99"/>
    <w:semiHidden/>
    <w:unhideWhenUsed/>
    <w:rsid w:val="00A80512"/>
  </w:style>
  <w:style w:type="numbering" w:customStyle="1" w:styleId="NoList12111111">
    <w:name w:val="No List12111111"/>
    <w:next w:val="a2"/>
    <w:uiPriority w:val="99"/>
    <w:semiHidden/>
    <w:unhideWhenUsed/>
    <w:rsid w:val="00A80512"/>
  </w:style>
  <w:style w:type="numbering" w:customStyle="1" w:styleId="111111112">
    <w:name w:val="リストなし11111111"/>
    <w:next w:val="a2"/>
    <w:uiPriority w:val="99"/>
    <w:semiHidden/>
    <w:unhideWhenUsed/>
    <w:rsid w:val="00A80512"/>
  </w:style>
  <w:style w:type="numbering" w:customStyle="1" w:styleId="111111113">
    <w:name w:val="无列表11111111"/>
    <w:next w:val="a2"/>
    <w:semiHidden/>
    <w:rsid w:val="00A80512"/>
  </w:style>
  <w:style w:type="numbering" w:customStyle="1" w:styleId="NoList21111111">
    <w:name w:val="No List21111111"/>
    <w:next w:val="a2"/>
    <w:semiHidden/>
    <w:rsid w:val="00A80512"/>
  </w:style>
  <w:style w:type="numbering" w:customStyle="1" w:styleId="NoList31111111">
    <w:name w:val="No List31111111"/>
    <w:next w:val="a2"/>
    <w:uiPriority w:val="99"/>
    <w:semiHidden/>
    <w:rsid w:val="00A80512"/>
  </w:style>
  <w:style w:type="numbering" w:customStyle="1" w:styleId="NoList111111111">
    <w:name w:val="No List111111111"/>
    <w:next w:val="a2"/>
    <w:uiPriority w:val="99"/>
    <w:semiHidden/>
    <w:unhideWhenUsed/>
    <w:rsid w:val="00A80512"/>
  </w:style>
  <w:style w:type="numbering" w:customStyle="1" w:styleId="12111111">
    <w:name w:val="無清單12111111"/>
    <w:next w:val="a2"/>
    <w:uiPriority w:val="99"/>
    <w:semiHidden/>
    <w:unhideWhenUsed/>
    <w:rsid w:val="00A80512"/>
  </w:style>
  <w:style w:type="numbering" w:customStyle="1" w:styleId="1111111111">
    <w:name w:val="無清單1111111111"/>
    <w:next w:val="a2"/>
    <w:uiPriority w:val="99"/>
    <w:semiHidden/>
    <w:unhideWhenUsed/>
    <w:rsid w:val="00A80512"/>
  </w:style>
  <w:style w:type="numbering" w:customStyle="1" w:styleId="NoList1311111">
    <w:name w:val="No List1311111"/>
    <w:next w:val="a2"/>
    <w:uiPriority w:val="99"/>
    <w:semiHidden/>
    <w:unhideWhenUsed/>
    <w:rsid w:val="00A80512"/>
  </w:style>
  <w:style w:type="numbering" w:customStyle="1" w:styleId="12111110">
    <w:name w:val="リストなし1211111"/>
    <w:next w:val="a2"/>
    <w:uiPriority w:val="99"/>
    <w:semiHidden/>
    <w:unhideWhenUsed/>
    <w:rsid w:val="00A80512"/>
  </w:style>
  <w:style w:type="numbering" w:customStyle="1" w:styleId="12111112">
    <w:name w:val="无列表1211111"/>
    <w:next w:val="a2"/>
    <w:semiHidden/>
    <w:rsid w:val="00A80512"/>
  </w:style>
  <w:style w:type="numbering" w:customStyle="1" w:styleId="NoList2211111">
    <w:name w:val="No List2211111"/>
    <w:next w:val="a2"/>
    <w:semiHidden/>
    <w:rsid w:val="00A80512"/>
  </w:style>
  <w:style w:type="numbering" w:customStyle="1" w:styleId="NoList3211111">
    <w:name w:val="No List3211111"/>
    <w:next w:val="a2"/>
    <w:uiPriority w:val="99"/>
    <w:semiHidden/>
    <w:rsid w:val="00A80512"/>
  </w:style>
  <w:style w:type="numbering" w:customStyle="1" w:styleId="NoList11211111">
    <w:name w:val="No List11211111"/>
    <w:next w:val="a2"/>
    <w:uiPriority w:val="99"/>
    <w:semiHidden/>
    <w:unhideWhenUsed/>
    <w:rsid w:val="00A80512"/>
  </w:style>
  <w:style w:type="numbering" w:customStyle="1" w:styleId="13111110">
    <w:name w:val="無清單1311111"/>
    <w:next w:val="a2"/>
    <w:uiPriority w:val="99"/>
    <w:semiHidden/>
    <w:unhideWhenUsed/>
    <w:rsid w:val="00A80512"/>
  </w:style>
  <w:style w:type="numbering" w:customStyle="1" w:styleId="112111110">
    <w:name w:val="無清單11211111"/>
    <w:next w:val="a2"/>
    <w:uiPriority w:val="99"/>
    <w:semiHidden/>
    <w:unhideWhenUsed/>
    <w:rsid w:val="00A80512"/>
  </w:style>
  <w:style w:type="numbering" w:customStyle="1" w:styleId="2111111">
    <w:name w:val="无列表2111111"/>
    <w:next w:val="a2"/>
    <w:uiPriority w:val="99"/>
    <w:semiHidden/>
    <w:unhideWhenUsed/>
    <w:rsid w:val="00A80512"/>
  </w:style>
  <w:style w:type="numbering" w:customStyle="1" w:styleId="NoList12211111">
    <w:name w:val="No List12211111"/>
    <w:next w:val="a2"/>
    <w:uiPriority w:val="99"/>
    <w:semiHidden/>
    <w:unhideWhenUsed/>
    <w:rsid w:val="00A80512"/>
  </w:style>
  <w:style w:type="numbering" w:customStyle="1" w:styleId="112111111">
    <w:name w:val="リストなし11211111"/>
    <w:next w:val="a2"/>
    <w:uiPriority w:val="99"/>
    <w:semiHidden/>
    <w:unhideWhenUsed/>
    <w:rsid w:val="00A80512"/>
  </w:style>
  <w:style w:type="numbering" w:customStyle="1" w:styleId="112111112">
    <w:name w:val="无列表11211111"/>
    <w:next w:val="a2"/>
    <w:semiHidden/>
    <w:rsid w:val="00A80512"/>
  </w:style>
  <w:style w:type="numbering" w:customStyle="1" w:styleId="NoList21211111">
    <w:name w:val="No List21211111"/>
    <w:next w:val="a2"/>
    <w:semiHidden/>
    <w:rsid w:val="00A80512"/>
  </w:style>
  <w:style w:type="numbering" w:customStyle="1" w:styleId="NoList31211111">
    <w:name w:val="No List31211111"/>
    <w:next w:val="a2"/>
    <w:uiPriority w:val="99"/>
    <w:semiHidden/>
    <w:rsid w:val="00A80512"/>
  </w:style>
  <w:style w:type="numbering" w:customStyle="1" w:styleId="NoList111211111">
    <w:name w:val="No List111211111"/>
    <w:next w:val="a2"/>
    <w:uiPriority w:val="99"/>
    <w:semiHidden/>
    <w:unhideWhenUsed/>
    <w:rsid w:val="00A8051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12211111">
    <w:name w:val="無清單12211111"/>
    <w:next w:val="a2"/>
    <w:uiPriority w:val="99"/>
    <w:semiHidden/>
    <w:unhideWhenUsed/>
    <w:rsid w:val="00A8051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111">
    <w:name w:val="無清單111211111"/>
    <w:next w:val="a2"/>
    <w:uiPriority w:val="99"/>
    <w:semiHidden/>
    <w:unhideWhenUsed/>
    <w:rsid w:val="00A80512"/>
  </w:style>
  <w:style w:type="numbering" w:customStyle="1" w:styleId="1221110">
    <w:name w:val="无列表122111"/>
    <w:next w:val="a2"/>
    <w:semiHidden/>
    <w:rsid w:val="00A80512"/>
  </w:style>
  <w:style w:type="numbering" w:customStyle="1" w:styleId="NoList1212111">
    <w:name w:val="No List1212111"/>
    <w:next w:val="a2"/>
    <w:uiPriority w:val="99"/>
    <w:semiHidden/>
    <w:unhideWhenUsed/>
    <w:rsid w:val="00A80512"/>
  </w:style>
  <w:style w:type="numbering" w:customStyle="1" w:styleId="11121110">
    <w:name w:val="リストなし1112111"/>
    <w:next w:val="a2"/>
    <w:uiPriority w:val="99"/>
    <w:semiHidden/>
    <w:unhideWhenUsed/>
    <w:rsid w:val="00A80512"/>
  </w:style>
  <w:style w:type="numbering" w:customStyle="1" w:styleId="11121113">
    <w:name w:val="无列表1112111"/>
    <w:next w:val="a2"/>
    <w:semiHidden/>
    <w:rsid w:val="00A80512"/>
  </w:style>
  <w:style w:type="numbering" w:customStyle="1" w:styleId="NoList2112111">
    <w:name w:val="No List2112111"/>
    <w:next w:val="a2"/>
    <w:semiHidden/>
    <w:rsid w:val="00A80512"/>
  </w:style>
  <w:style w:type="numbering" w:customStyle="1" w:styleId="NoList3112111">
    <w:name w:val="No List3112111"/>
    <w:next w:val="a2"/>
    <w:uiPriority w:val="99"/>
    <w:semiHidden/>
    <w:rsid w:val="00A80512"/>
  </w:style>
  <w:style w:type="numbering" w:customStyle="1" w:styleId="NoList11112111">
    <w:name w:val="No List11112111"/>
    <w:next w:val="a2"/>
    <w:uiPriority w:val="99"/>
    <w:semiHidden/>
    <w:unhideWhenUsed/>
    <w:rsid w:val="00A80512"/>
  </w:style>
  <w:style w:type="numbering" w:customStyle="1" w:styleId="12121110">
    <w:name w:val="無清單1212111"/>
    <w:next w:val="a2"/>
    <w:uiPriority w:val="99"/>
    <w:semiHidden/>
    <w:unhideWhenUsed/>
    <w:rsid w:val="00A80512"/>
  </w:style>
  <w:style w:type="numbering" w:customStyle="1" w:styleId="11112111">
    <w:name w:val="無清單11112111"/>
    <w:next w:val="a2"/>
    <w:uiPriority w:val="99"/>
    <w:semiHidden/>
    <w:unhideWhenUsed/>
    <w:rsid w:val="00A8051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212111">
    <w:name w:val="无列表212111"/>
    <w:next w:val="a2"/>
    <w:uiPriority w:val="99"/>
    <w:semiHidden/>
    <w:unhideWhenUsed/>
    <w:rsid w:val="00A8051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A8051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80512"/>
  </w:style>
  <w:style w:type="numbering" w:customStyle="1" w:styleId="182">
    <w:name w:val="リストなし18"/>
    <w:next w:val="a2"/>
    <w:uiPriority w:val="99"/>
    <w:semiHidden/>
    <w:unhideWhenUsed/>
    <w:rsid w:val="00A8051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8051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80512"/>
  </w:style>
  <w:style w:type="numbering" w:customStyle="1" w:styleId="NoList38">
    <w:name w:val="No List38"/>
    <w:next w:val="a2"/>
    <w:uiPriority w:val="99"/>
    <w:semiHidden/>
    <w:rsid w:val="00A8051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80512"/>
  </w:style>
  <w:style w:type="numbering" w:customStyle="1" w:styleId="191">
    <w:name w:val="無清單19"/>
    <w:next w:val="a2"/>
    <w:uiPriority w:val="99"/>
    <w:semiHidden/>
    <w:unhideWhenUsed/>
    <w:rsid w:val="00A80512"/>
  </w:style>
  <w:style w:type="numbering" w:customStyle="1" w:styleId="1180">
    <w:name w:val="無清單118"/>
    <w:next w:val="a2"/>
    <w:uiPriority w:val="99"/>
    <w:semiHidden/>
    <w:unhideWhenUsed/>
    <w:rsid w:val="00A8051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8051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80512"/>
  </w:style>
  <w:style w:type="numbering" w:customStyle="1" w:styleId="NoList128">
    <w:name w:val="No List128"/>
    <w:next w:val="a2"/>
    <w:uiPriority w:val="99"/>
    <w:semiHidden/>
    <w:unhideWhenUsed/>
    <w:rsid w:val="00A8051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2"/>
    <w:uiPriority w:val="99"/>
    <w:semiHidden/>
    <w:unhideWhenUsed/>
    <w:rsid w:val="00A8051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80512"/>
  </w:style>
  <w:style w:type="numbering" w:customStyle="1" w:styleId="NoList218">
    <w:name w:val="No List218"/>
    <w:next w:val="a2"/>
    <w:semiHidden/>
    <w:rsid w:val="00A8051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a2"/>
    <w:uiPriority w:val="99"/>
    <w:semiHidden/>
    <w:rsid w:val="00A80512"/>
  </w:style>
  <w:style w:type="numbering" w:customStyle="1" w:styleId="128">
    <w:name w:val="無清單128"/>
    <w:next w:val="a2"/>
    <w:uiPriority w:val="99"/>
    <w:semiHidden/>
    <w:unhideWhenUsed/>
    <w:rsid w:val="00A80512"/>
  </w:style>
  <w:style w:type="numbering" w:customStyle="1" w:styleId="1118">
    <w:name w:val="無清單1118"/>
    <w:next w:val="a2"/>
    <w:uiPriority w:val="99"/>
    <w:semiHidden/>
    <w:unhideWhenUsed/>
    <w:rsid w:val="00A8051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80512"/>
  </w:style>
  <w:style w:type="numbering" w:customStyle="1" w:styleId="NoList1127">
    <w:name w:val="No List1127"/>
    <w:next w:val="a2"/>
    <w:uiPriority w:val="99"/>
    <w:semiHidden/>
    <w:unhideWhenUsed/>
    <w:rsid w:val="00A80512"/>
  </w:style>
  <w:style w:type="numbering" w:customStyle="1" w:styleId="NoList1217">
    <w:name w:val="No List1217"/>
    <w:next w:val="a2"/>
    <w:uiPriority w:val="99"/>
    <w:semiHidden/>
    <w:unhideWhenUsed/>
    <w:rsid w:val="00A80512"/>
  </w:style>
  <w:style w:type="numbering" w:customStyle="1" w:styleId="11170">
    <w:name w:val="リストなし1117"/>
    <w:next w:val="a2"/>
    <w:uiPriority w:val="99"/>
    <w:semiHidden/>
    <w:unhideWhenUsed/>
    <w:rsid w:val="00A80512"/>
  </w:style>
  <w:style w:type="numbering" w:customStyle="1" w:styleId="11171">
    <w:name w:val="无列表1117"/>
    <w:next w:val="a2"/>
    <w:semiHidden/>
    <w:rsid w:val="00A80512"/>
  </w:style>
  <w:style w:type="numbering" w:customStyle="1" w:styleId="NoList2117">
    <w:name w:val="No List2117"/>
    <w:next w:val="a2"/>
    <w:semiHidden/>
    <w:rsid w:val="00A80512"/>
  </w:style>
  <w:style w:type="numbering" w:customStyle="1" w:styleId="NoList3117">
    <w:name w:val="No List3117"/>
    <w:next w:val="a2"/>
    <w:uiPriority w:val="99"/>
    <w:semiHidden/>
    <w:rsid w:val="00A80512"/>
  </w:style>
  <w:style w:type="numbering" w:customStyle="1" w:styleId="NoList11117">
    <w:name w:val="No List11117"/>
    <w:next w:val="a2"/>
    <w:uiPriority w:val="99"/>
    <w:semiHidden/>
    <w:unhideWhenUsed/>
    <w:rsid w:val="00A80512"/>
  </w:style>
  <w:style w:type="numbering" w:customStyle="1" w:styleId="1217">
    <w:name w:val="無清單1217"/>
    <w:next w:val="a2"/>
    <w:uiPriority w:val="99"/>
    <w:semiHidden/>
    <w:unhideWhenUsed/>
    <w:rsid w:val="00A80512"/>
  </w:style>
  <w:style w:type="numbering" w:customStyle="1" w:styleId="11117">
    <w:name w:val="無清單11117"/>
    <w:next w:val="a2"/>
    <w:uiPriority w:val="99"/>
    <w:semiHidden/>
    <w:unhideWhenUsed/>
    <w:rsid w:val="00A8051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uiPriority w:val="99"/>
    <w:semiHidden/>
    <w:unhideWhenUsed/>
    <w:rsid w:val="00A80512"/>
  </w:style>
  <w:style w:type="numbering" w:customStyle="1" w:styleId="NoList137">
    <w:name w:val="No List137"/>
    <w:next w:val="a2"/>
    <w:uiPriority w:val="99"/>
    <w:semiHidden/>
    <w:unhideWhenUsed/>
    <w:rsid w:val="00A8051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リストなし127"/>
    <w:next w:val="a2"/>
    <w:uiPriority w:val="99"/>
    <w:semiHidden/>
    <w:unhideWhenUsed/>
    <w:rsid w:val="00A8051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80512"/>
  </w:style>
  <w:style w:type="numbering" w:customStyle="1" w:styleId="NoList227">
    <w:name w:val="No List227"/>
    <w:next w:val="a2"/>
    <w:semiHidden/>
    <w:rsid w:val="00A8051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7">
    <w:name w:val="No List327"/>
    <w:next w:val="a2"/>
    <w:uiPriority w:val="99"/>
    <w:semiHidden/>
    <w:rsid w:val="00A80512"/>
  </w:style>
  <w:style w:type="numbering" w:customStyle="1" w:styleId="137">
    <w:name w:val="無清單137"/>
    <w:next w:val="a2"/>
    <w:uiPriority w:val="99"/>
    <w:semiHidden/>
    <w:unhideWhenUsed/>
    <w:rsid w:val="00A80512"/>
  </w:style>
  <w:style w:type="numbering" w:customStyle="1" w:styleId="1127">
    <w:name w:val="無清單1127"/>
    <w:next w:val="a2"/>
    <w:uiPriority w:val="99"/>
    <w:semiHidden/>
    <w:unhideWhenUsed/>
    <w:rsid w:val="00A8051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80512"/>
  </w:style>
  <w:style w:type="numbering" w:customStyle="1" w:styleId="NoList1226">
    <w:name w:val="No List1226"/>
    <w:next w:val="a2"/>
    <w:uiPriority w:val="99"/>
    <w:semiHidden/>
    <w:unhideWhenUsed/>
    <w:rsid w:val="00A80512"/>
  </w:style>
  <w:style w:type="numbering" w:customStyle="1" w:styleId="11260">
    <w:name w:val="リストなし1126"/>
    <w:next w:val="a2"/>
    <w:uiPriority w:val="99"/>
    <w:semiHidden/>
    <w:unhideWhenUsed/>
    <w:rsid w:val="00A80512"/>
  </w:style>
  <w:style w:type="numbering" w:customStyle="1" w:styleId="11261">
    <w:name w:val="无列表1126"/>
    <w:next w:val="a2"/>
    <w:semiHidden/>
    <w:rsid w:val="00A80512"/>
  </w:style>
  <w:style w:type="numbering" w:customStyle="1" w:styleId="NoList2126">
    <w:name w:val="No List2126"/>
    <w:next w:val="a2"/>
    <w:semiHidden/>
    <w:rsid w:val="00A80512"/>
  </w:style>
  <w:style w:type="numbering" w:customStyle="1" w:styleId="NoList3126">
    <w:name w:val="No List3126"/>
    <w:next w:val="a2"/>
    <w:uiPriority w:val="99"/>
    <w:semiHidden/>
    <w:rsid w:val="00A80512"/>
  </w:style>
  <w:style w:type="numbering" w:customStyle="1" w:styleId="NoList11127">
    <w:name w:val="No List11127"/>
    <w:next w:val="a2"/>
    <w:uiPriority w:val="99"/>
    <w:semiHidden/>
    <w:unhideWhenUsed/>
    <w:rsid w:val="00A80512"/>
  </w:style>
  <w:style w:type="numbering" w:customStyle="1" w:styleId="12260">
    <w:name w:val="無清單1226"/>
    <w:next w:val="a2"/>
    <w:uiPriority w:val="99"/>
    <w:semiHidden/>
    <w:unhideWhenUsed/>
    <w:rsid w:val="00A80512"/>
  </w:style>
  <w:style w:type="numbering" w:customStyle="1" w:styleId="11126">
    <w:name w:val="無清單11126"/>
    <w:next w:val="a2"/>
    <w:uiPriority w:val="99"/>
    <w:semiHidden/>
    <w:unhideWhenUsed/>
    <w:rsid w:val="00A80512"/>
  </w:style>
  <w:style w:type="numbering" w:customStyle="1" w:styleId="355">
    <w:name w:val="无列表35"/>
    <w:next w:val="a2"/>
    <w:uiPriority w:val="99"/>
    <w:semiHidden/>
    <w:unhideWhenUsed/>
    <w:rsid w:val="00A8051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A80512"/>
  </w:style>
  <w:style w:type="numbering" w:customStyle="1" w:styleId="NoList1135">
    <w:name w:val="No List1135"/>
    <w:next w:val="a2"/>
    <w:uiPriority w:val="99"/>
    <w:semiHidden/>
    <w:unhideWhenUsed/>
    <w:rsid w:val="00A8051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A8051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80512"/>
  </w:style>
  <w:style w:type="numbering" w:customStyle="1" w:styleId="NoList12115">
    <w:name w:val="No List12115"/>
    <w:next w:val="a2"/>
    <w:uiPriority w:val="99"/>
    <w:semiHidden/>
    <w:unhideWhenUsed/>
    <w:rsid w:val="00A8051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a2"/>
    <w:uiPriority w:val="99"/>
    <w:semiHidden/>
    <w:unhideWhenUsed/>
    <w:rsid w:val="00A80512"/>
  </w:style>
  <w:style w:type="numbering" w:customStyle="1" w:styleId="111152">
    <w:name w:val="无列表11115"/>
    <w:next w:val="a2"/>
    <w:semiHidden/>
    <w:rsid w:val="00A80512"/>
  </w:style>
  <w:style w:type="numbering" w:customStyle="1" w:styleId="NoList21115">
    <w:name w:val="No List21115"/>
    <w:next w:val="a2"/>
    <w:semiHidden/>
    <w:rsid w:val="00A8051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5">
    <w:name w:val="No List31115"/>
    <w:next w:val="a2"/>
    <w:uiPriority w:val="99"/>
    <w:semiHidden/>
    <w:rsid w:val="00A80512"/>
  </w:style>
  <w:style w:type="numbering" w:customStyle="1" w:styleId="NoList111115">
    <w:name w:val="No List111115"/>
    <w:next w:val="a2"/>
    <w:uiPriority w:val="99"/>
    <w:semiHidden/>
    <w:unhideWhenUsed/>
    <w:rsid w:val="00A80512"/>
  </w:style>
  <w:style w:type="numbering" w:customStyle="1" w:styleId="12115">
    <w:name w:val="無清單12115"/>
    <w:next w:val="a2"/>
    <w:uiPriority w:val="99"/>
    <w:semiHidden/>
    <w:unhideWhenUsed/>
    <w:rsid w:val="00A80512"/>
  </w:style>
  <w:style w:type="numbering" w:customStyle="1" w:styleId="111115">
    <w:name w:val="無清單111115"/>
    <w:next w:val="a2"/>
    <w:uiPriority w:val="99"/>
    <w:semiHidden/>
    <w:unhideWhenUsed/>
    <w:rsid w:val="00A80512"/>
  </w:style>
  <w:style w:type="numbering" w:customStyle="1" w:styleId="NoList1315">
    <w:name w:val="No List1315"/>
    <w:next w:val="a2"/>
    <w:uiPriority w:val="99"/>
    <w:semiHidden/>
    <w:unhideWhenUsed/>
    <w:rsid w:val="00A80512"/>
  </w:style>
  <w:style w:type="numbering" w:customStyle="1" w:styleId="12152">
    <w:name w:val="リストなし1215"/>
    <w:next w:val="a2"/>
    <w:uiPriority w:val="99"/>
    <w:semiHidden/>
    <w:unhideWhenUsed/>
    <w:rsid w:val="00A80512"/>
  </w:style>
  <w:style w:type="numbering" w:customStyle="1" w:styleId="12153">
    <w:name w:val="无列表1215"/>
    <w:next w:val="a2"/>
    <w:semiHidden/>
    <w:rsid w:val="00A80512"/>
  </w:style>
  <w:style w:type="numbering" w:customStyle="1" w:styleId="NoList2215">
    <w:name w:val="No List2215"/>
    <w:next w:val="a2"/>
    <w:semiHidden/>
    <w:rsid w:val="00A80512"/>
  </w:style>
  <w:style w:type="numbering" w:customStyle="1" w:styleId="NoList3215">
    <w:name w:val="No List3215"/>
    <w:next w:val="a2"/>
    <w:uiPriority w:val="99"/>
    <w:semiHidden/>
    <w:rsid w:val="00A80512"/>
  </w:style>
  <w:style w:type="numbering" w:customStyle="1" w:styleId="NoList11215">
    <w:name w:val="No List11215"/>
    <w:next w:val="a2"/>
    <w:uiPriority w:val="99"/>
    <w:semiHidden/>
    <w:unhideWhenUsed/>
    <w:rsid w:val="00A8051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a2"/>
    <w:uiPriority w:val="99"/>
    <w:semiHidden/>
    <w:unhideWhenUsed/>
    <w:rsid w:val="00A80512"/>
  </w:style>
  <w:style w:type="numbering" w:customStyle="1" w:styleId="11215">
    <w:name w:val="無清單11215"/>
    <w:next w:val="a2"/>
    <w:uiPriority w:val="99"/>
    <w:semiHidden/>
    <w:unhideWhenUsed/>
    <w:rsid w:val="00A80512"/>
  </w:style>
  <w:style w:type="numbering" w:customStyle="1" w:styleId="2115">
    <w:name w:val="无列表2115"/>
    <w:next w:val="a2"/>
    <w:uiPriority w:val="99"/>
    <w:semiHidden/>
    <w:unhideWhenUsed/>
    <w:rsid w:val="00A80512"/>
  </w:style>
  <w:style w:type="numbering" w:customStyle="1" w:styleId="NoList12215">
    <w:name w:val="No List12215"/>
    <w:next w:val="a2"/>
    <w:uiPriority w:val="99"/>
    <w:semiHidden/>
    <w:unhideWhenUsed/>
    <w:rsid w:val="00A80512"/>
  </w:style>
  <w:style w:type="numbering" w:customStyle="1" w:styleId="112150">
    <w:name w:val="リストなし11215"/>
    <w:next w:val="a2"/>
    <w:uiPriority w:val="99"/>
    <w:semiHidden/>
    <w:unhideWhenUsed/>
    <w:rsid w:val="00A80512"/>
  </w:style>
  <w:style w:type="numbering" w:customStyle="1" w:styleId="112151">
    <w:name w:val="无列表11215"/>
    <w:next w:val="a2"/>
    <w:semiHidden/>
    <w:rsid w:val="00A80512"/>
  </w:style>
  <w:style w:type="numbering" w:customStyle="1" w:styleId="NoList21215">
    <w:name w:val="No List21215"/>
    <w:next w:val="a2"/>
    <w:semiHidden/>
    <w:rsid w:val="00A80512"/>
  </w:style>
  <w:style w:type="numbering" w:customStyle="1" w:styleId="NoList31215">
    <w:name w:val="No List31215"/>
    <w:next w:val="a2"/>
    <w:uiPriority w:val="99"/>
    <w:semiHidden/>
    <w:rsid w:val="00A80512"/>
  </w:style>
  <w:style w:type="numbering" w:customStyle="1" w:styleId="NoList111215">
    <w:name w:val="No List111215"/>
    <w:next w:val="a2"/>
    <w:uiPriority w:val="99"/>
    <w:semiHidden/>
    <w:unhideWhenUsed/>
    <w:rsid w:val="00A8051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5">
    <w:name w:val="無清單12215"/>
    <w:next w:val="a2"/>
    <w:uiPriority w:val="99"/>
    <w:semiHidden/>
    <w:unhideWhenUsed/>
    <w:rsid w:val="00A80512"/>
  </w:style>
  <w:style w:type="numbering" w:customStyle="1" w:styleId="111215">
    <w:name w:val="無清單111215"/>
    <w:next w:val="a2"/>
    <w:uiPriority w:val="99"/>
    <w:semiHidden/>
    <w:unhideWhenUsed/>
    <w:rsid w:val="00A8051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A8051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80512"/>
  </w:style>
  <w:style w:type="numbering" w:customStyle="1" w:styleId="1353">
    <w:name w:val="リストなし135"/>
    <w:next w:val="a2"/>
    <w:uiPriority w:val="99"/>
    <w:semiHidden/>
    <w:unhideWhenUsed/>
    <w:rsid w:val="00A8051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80512"/>
  </w:style>
  <w:style w:type="numbering" w:customStyle="1" w:styleId="NoList335">
    <w:name w:val="No List335"/>
    <w:next w:val="a2"/>
    <w:uiPriority w:val="99"/>
    <w:semiHidden/>
    <w:rsid w:val="00A80512"/>
  </w:style>
  <w:style w:type="numbering" w:customStyle="1" w:styleId="1450">
    <w:name w:val="無清單145"/>
    <w:next w:val="a2"/>
    <w:uiPriority w:val="99"/>
    <w:semiHidden/>
    <w:unhideWhenUsed/>
    <w:rsid w:val="00A8051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無清單1135"/>
    <w:next w:val="a2"/>
    <w:uiPriority w:val="99"/>
    <w:semiHidden/>
    <w:unhideWhenUsed/>
    <w:rsid w:val="00A80512"/>
  </w:style>
  <w:style w:type="numbering" w:customStyle="1" w:styleId="NoList1235">
    <w:name w:val="No List1235"/>
    <w:next w:val="a2"/>
    <w:uiPriority w:val="99"/>
    <w:semiHidden/>
    <w:unhideWhenUsed/>
    <w:rsid w:val="00A80512"/>
  </w:style>
  <w:style w:type="numbering" w:customStyle="1" w:styleId="11350">
    <w:name w:val="リストなし1135"/>
    <w:next w:val="a2"/>
    <w:uiPriority w:val="99"/>
    <w:semiHidden/>
    <w:unhideWhenUsed/>
    <w:rsid w:val="00A80512"/>
  </w:style>
  <w:style w:type="numbering" w:customStyle="1" w:styleId="11351">
    <w:name w:val="无列表1135"/>
    <w:next w:val="a2"/>
    <w:semiHidden/>
    <w:rsid w:val="00A80512"/>
  </w:style>
  <w:style w:type="numbering" w:customStyle="1" w:styleId="NoList2135">
    <w:name w:val="No List2135"/>
    <w:next w:val="a2"/>
    <w:semiHidden/>
    <w:rsid w:val="00A80512"/>
  </w:style>
  <w:style w:type="numbering" w:customStyle="1" w:styleId="NoList3135">
    <w:name w:val="No List3135"/>
    <w:next w:val="a2"/>
    <w:uiPriority w:val="99"/>
    <w:semiHidden/>
    <w:rsid w:val="00A80512"/>
  </w:style>
  <w:style w:type="numbering" w:customStyle="1" w:styleId="NoList11135">
    <w:name w:val="No List11135"/>
    <w:next w:val="a2"/>
    <w:uiPriority w:val="99"/>
    <w:semiHidden/>
    <w:unhideWhenUsed/>
    <w:rsid w:val="00A80512"/>
  </w:style>
  <w:style w:type="numbering" w:customStyle="1" w:styleId="1235">
    <w:name w:val="無清單1235"/>
    <w:next w:val="a2"/>
    <w:uiPriority w:val="99"/>
    <w:semiHidden/>
    <w:unhideWhenUsed/>
    <w:rsid w:val="00A80512"/>
  </w:style>
  <w:style w:type="numbering" w:customStyle="1" w:styleId="11135">
    <w:name w:val="無清單11135"/>
    <w:next w:val="a2"/>
    <w:uiPriority w:val="99"/>
    <w:semiHidden/>
    <w:unhideWhenUsed/>
    <w:rsid w:val="00A8051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a2"/>
    <w:uiPriority w:val="99"/>
    <w:semiHidden/>
    <w:unhideWhenUsed/>
    <w:rsid w:val="00A8051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80512"/>
  </w:style>
  <w:style w:type="numbering" w:customStyle="1" w:styleId="NoList11314">
    <w:name w:val="No List11314"/>
    <w:next w:val="a2"/>
    <w:uiPriority w:val="99"/>
    <w:semiHidden/>
    <w:unhideWhenUsed/>
    <w:rsid w:val="00A80512"/>
  </w:style>
  <w:style w:type="numbering" w:customStyle="1" w:styleId="NoList4115">
    <w:name w:val="No List4115"/>
    <w:next w:val="a2"/>
    <w:uiPriority w:val="99"/>
    <w:semiHidden/>
    <w:unhideWhenUsed/>
    <w:rsid w:val="00A8051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80512"/>
  </w:style>
  <w:style w:type="numbering" w:customStyle="1" w:styleId="NoList121115">
    <w:name w:val="No List121115"/>
    <w:next w:val="a2"/>
    <w:uiPriority w:val="99"/>
    <w:semiHidden/>
    <w:unhideWhenUsed/>
    <w:rsid w:val="00A80512"/>
  </w:style>
  <w:style w:type="numbering" w:customStyle="1" w:styleId="1111150">
    <w:name w:val="リストなし111115"/>
    <w:next w:val="a2"/>
    <w:uiPriority w:val="99"/>
    <w:semiHidden/>
    <w:unhideWhenUsed/>
    <w:rsid w:val="00A80512"/>
  </w:style>
  <w:style w:type="numbering" w:customStyle="1" w:styleId="1111151">
    <w:name w:val="无列表111115"/>
    <w:next w:val="a2"/>
    <w:semiHidden/>
    <w:rsid w:val="00A80512"/>
  </w:style>
  <w:style w:type="numbering" w:customStyle="1" w:styleId="NoList211115">
    <w:name w:val="No List211115"/>
    <w:next w:val="a2"/>
    <w:semiHidden/>
    <w:rsid w:val="00A80512"/>
  </w:style>
  <w:style w:type="numbering" w:customStyle="1" w:styleId="NoList311115">
    <w:name w:val="No List311115"/>
    <w:next w:val="a2"/>
    <w:uiPriority w:val="99"/>
    <w:semiHidden/>
    <w:rsid w:val="00A80512"/>
  </w:style>
  <w:style w:type="numbering" w:customStyle="1" w:styleId="NoList1111115">
    <w:name w:val="No List1111115"/>
    <w:next w:val="a2"/>
    <w:uiPriority w:val="99"/>
    <w:semiHidden/>
    <w:unhideWhenUsed/>
    <w:rsid w:val="00A80512"/>
  </w:style>
  <w:style w:type="numbering" w:customStyle="1" w:styleId="121115">
    <w:name w:val="無清單121115"/>
    <w:next w:val="a2"/>
    <w:uiPriority w:val="99"/>
    <w:semiHidden/>
    <w:unhideWhenUsed/>
    <w:rsid w:val="00A80512"/>
  </w:style>
  <w:style w:type="numbering" w:customStyle="1" w:styleId="1111115">
    <w:name w:val="無清單1111115"/>
    <w:next w:val="a2"/>
    <w:uiPriority w:val="99"/>
    <w:semiHidden/>
    <w:unhideWhenUsed/>
    <w:rsid w:val="00A80512"/>
  </w:style>
  <w:style w:type="numbering" w:customStyle="1" w:styleId="NoList13115">
    <w:name w:val="No List13115"/>
    <w:next w:val="a2"/>
    <w:uiPriority w:val="99"/>
    <w:semiHidden/>
    <w:unhideWhenUsed/>
    <w:rsid w:val="00A80512"/>
  </w:style>
  <w:style w:type="numbering" w:customStyle="1" w:styleId="121150">
    <w:name w:val="リストなし12115"/>
    <w:next w:val="a2"/>
    <w:uiPriority w:val="99"/>
    <w:semiHidden/>
    <w:unhideWhenUsed/>
    <w:rsid w:val="00A80512"/>
  </w:style>
  <w:style w:type="numbering" w:customStyle="1" w:styleId="121151">
    <w:name w:val="无列表12115"/>
    <w:next w:val="a2"/>
    <w:semiHidden/>
    <w:rsid w:val="00A80512"/>
  </w:style>
  <w:style w:type="numbering" w:customStyle="1" w:styleId="NoList22115">
    <w:name w:val="No List22115"/>
    <w:next w:val="a2"/>
    <w:semiHidden/>
    <w:rsid w:val="00A80512"/>
  </w:style>
  <w:style w:type="numbering" w:customStyle="1" w:styleId="NoList32115">
    <w:name w:val="No List32115"/>
    <w:next w:val="a2"/>
    <w:uiPriority w:val="99"/>
    <w:semiHidden/>
    <w:rsid w:val="00A80512"/>
  </w:style>
  <w:style w:type="numbering" w:customStyle="1" w:styleId="NoList112115">
    <w:name w:val="No List112115"/>
    <w:next w:val="a2"/>
    <w:uiPriority w:val="99"/>
    <w:semiHidden/>
    <w:unhideWhenUsed/>
    <w:rsid w:val="00A80512"/>
  </w:style>
  <w:style w:type="numbering" w:customStyle="1" w:styleId="13115">
    <w:name w:val="無清單13115"/>
    <w:next w:val="a2"/>
    <w:uiPriority w:val="99"/>
    <w:semiHidden/>
    <w:unhideWhenUsed/>
    <w:rsid w:val="00A80512"/>
  </w:style>
  <w:style w:type="numbering" w:customStyle="1" w:styleId="112115">
    <w:name w:val="無清單112115"/>
    <w:next w:val="a2"/>
    <w:uiPriority w:val="99"/>
    <w:semiHidden/>
    <w:unhideWhenUsed/>
    <w:rsid w:val="00A80512"/>
  </w:style>
  <w:style w:type="numbering" w:customStyle="1" w:styleId="21115">
    <w:name w:val="无列表21115"/>
    <w:next w:val="a2"/>
    <w:uiPriority w:val="99"/>
    <w:semiHidden/>
    <w:unhideWhenUsed/>
    <w:rsid w:val="00A80512"/>
  </w:style>
  <w:style w:type="numbering" w:customStyle="1" w:styleId="NoList122115">
    <w:name w:val="No List122115"/>
    <w:next w:val="a2"/>
    <w:uiPriority w:val="99"/>
    <w:semiHidden/>
    <w:unhideWhenUsed/>
    <w:rsid w:val="00A80512"/>
  </w:style>
  <w:style w:type="numbering" w:customStyle="1" w:styleId="1121150">
    <w:name w:val="リストなし112115"/>
    <w:next w:val="a2"/>
    <w:uiPriority w:val="99"/>
    <w:semiHidden/>
    <w:unhideWhenUsed/>
    <w:rsid w:val="00A80512"/>
  </w:style>
  <w:style w:type="numbering" w:customStyle="1" w:styleId="1121151">
    <w:name w:val="无列表112115"/>
    <w:next w:val="a2"/>
    <w:semiHidden/>
    <w:rsid w:val="00A80512"/>
  </w:style>
  <w:style w:type="numbering" w:customStyle="1" w:styleId="NoList212115">
    <w:name w:val="No List212115"/>
    <w:next w:val="a2"/>
    <w:semiHidden/>
    <w:rsid w:val="00A80512"/>
  </w:style>
  <w:style w:type="numbering" w:customStyle="1" w:styleId="NoList312115">
    <w:name w:val="No List312115"/>
    <w:next w:val="a2"/>
    <w:uiPriority w:val="99"/>
    <w:semiHidden/>
    <w:rsid w:val="00A80512"/>
  </w:style>
  <w:style w:type="numbering" w:customStyle="1" w:styleId="NoList1112115">
    <w:name w:val="No List1112115"/>
    <w:next w:val="a2"/>
    <w:uiPriority w:val="99"/>
    <w:semiHidden/>
    <w:unhideWhenUsed/>
    <w:rsid w:val="00A80512"/>
  </w:style>
  <w:style w:type="numbering" w:customStyle="1" w:styleId="122115">
    <w:name w:val="無清單122115"/>
    <w:next w:val="a2"/>
    <w:uiPriority w:val="99"/>
    <w:semiHidden/>
    <w:unhideWhenUsed/>
    <w:rsid w:val="00A80512"/>
  </w:style>
  <w:style w:type="numbering" w:customStyle="1" w:styleId="1112115">
    <w:name w:val="無清單1112115"/>
    <w:next w:val="a2"/>
    <w:uiPriority w:val="99"/>
    <w:semiHidden/>
    <w:unhideWhenUsed/>
    <w:rsid w:val="00A80512"/>
  </w:style>
  <w:style w:type="numbering" w:customStyle="1" w:styleId="NoList5114">
    <w:name w:val="No List5114"/>
    <w:next w:val="a2"/>
    <w:uiPriority w:val="99"/>
    <w:semiHidden/>
    <w:unhideWhenUsed/>
    <w:rsid w:val="00A80512"/>
  </w:style>
  <w:style w:type="numbering" w:customStyle="1" w:styleId="NoList614">
    <w:name w:val="No List614"/>
    <w:next w:val="a2"/>
    <w:uiPriority w:val="99"/>
    <w:semiHidden/>
    <w:unhideWhenUsed/>
    <w:rsid w:val="00A80512"/>
  </w:style>
  <w:style w:type="numbering" w:customStyle="1" w:styleId="NoList1414">
    <w:name w:val="No List1414"/>
    <w:next w:val="a2"/>
    <w:uiPriority w:val="99"/>
    <w:semiHidden/>
    <w:unhideWhenUsed/>
    <w:rsid w:val="00A80512"/>
  </w:style>
  <w:style w:type="numbering" w:customStyle="1" w:styleId="13141">
    <w:name w:val="リストなし1314"/>
    <w:next w:val="a2"/>
    <w:uiPriority w:val="99"/>
    <w:semiHidden/>
    <w:unhideWhenUsed/>
    <w:rsid w:val="00A80512"/>
  </w:style>
  <w:style w:type="numbering" w:customStyle="1" w:styleId="NoList2314">
    <w:name w:val="No List2314"/>
    <w:next w:val="a2"/>
    <w:semiHidden/>
    <w:rsid w:val="00A80512"/>
  </w:style>
  <w:style w:type="numbering" w:customStyle="1" w:styleId="NoList3314">
    <w:name w:val="No List3314"/>
    <w:next w:val="a2"/>
    <w:uiPriority w:val="99"/>
    <w:semiHidden/>
    <w:rsid w:val="00A80512"/>
  </w:style>
  <w:style w:type="numbering" w:customStyle="1" w:styleId="NoList1144">
    <w:name w:val="No List1144"/>
    <w:next w:val="a2"/>
    <w:uiPriority w:val="99"/>
    <w:semiHidden/>
    <w:unhideWhenUsed/>
    <w:rsid w:val="00A80512"/>
  </w:style>
  <w:style w:type="numbering" w:customStyle="1" w:styleId="14140">
    <w:name w:val="無清單1414"/>
    <w:next w:val="a2"/>
    <w:uiPriority w:val="99"/>
    <w:semiHidden/>
    <w:unhideWhenUsed/>
    <w:rsid w:val="00A80512"/>
  </w:style>
  <w:style w:type="numbering" w:customStyle="1" w:styleId="11314">
    <w:name w:val="無清單11314"/>
    <w:next w:val="a2"/>
    <w:uiPriority w:val="99"/>
    <w:semiHidden/>
    <w:unhideWhenUsed/>
    <w:rsid w:val="00A80512"/>
  </w:style>
  <w:style w:type="numbering" w:customStyle="1" w:styleId="NoList424">
    <w:name w:val="No List424"/>
    <w:next w:val="a2"/>
    <w:uiPriority w:val="99"/>
    <w:semiHidden/>
    <w:unhideWhenUsed/>
    <w:rsid w:val="00A80512"/>
  </w:style>
  <w:style w:type="numbering" w:customStyle="1" w:styleId="NoList12314">
    <w:name w:val="No List12314"/>
    <w:next w:val="a2"/>
    <w:uiPriority w:val="99"/>
    <w:semiHidden/>
    <w:unhideWhenUsed/>
    <w:rsid w:val="00A80512"/>
  </w:style>
  <w:style w:type="numbering" w:customStyle="1" w:styleId="113140">
    <w:name w:val="リストなし11314"/>
    <w:next w:val="a2"/>
    <w:uiPriority w:val="99"/>
    <w:semiHidden/>
    <w:unhideWhenUsed/>
    <w:rsid w:val="00A80512"/>
  </w:style>
  <w:style w:type="numbering" w:customStyle="1" w:styleId="113141">
    <w:name w:val="无列表11314"/>
    <w:next w:val="a2"/>
    <w:semiHidden/>
    <w:rsid w:val="00A80512"/>
  </w:style>
  <w:style w:type="numbering" w:customStyle="1" w:styleId="NoList21314">
    <w:name w:val="No List21314"/>
    <w:next w:val="a2"/>
    <w:semiHidden/>
    <w:rsid w:val="00A80512"/>
  </w:style>
  <w:style w:type="numbering" w:customStyle="1" w:styleId="NoList31314">
    <w:name w:val="No List31314"/>
    <w:next w:val="a2"/>
    <w:uiPriority w:val="99"/>
    <w:semiHidden/>
    <w:rsid w:val="00A80512"/>
  </w:style>
  <w:style w:type="numbering" w:customStyle="1" w:styleId="NoList111314">
    <w:name w:val="No List111314"/>
    <w:next w:val="a2"/>
    <w:uiPriority w:val="99"/>
    <w:semiHidden/>
    <w:unhideWhenUsed/>
    <w:rsid w:val="00A80512"/>
  </w:style>
  <w:style w:type="numbering" w:customStyle="1" w:styleId="12314">
    <w:name w:val="無清單12314"/>
    <w:next w:val="a2"/>
    <w:uiPriority w:val="99"/>
    <w:semiHidden/>
    <w:unhideWhenUsed/>
    <w:rsid w:val="00A80512"/>
  </w:style>
  <w:style w:type="numbering" w:customStyle="1" w:styleId="111314">
    <w:name w:val="無清單111314"/>
    <w:next w:val="a2"/>
    <w:uiPriority w:val="99"/>
    <w:semiHidden/>
    <w:unhideWhenUsed/>
    <w:rsid w:val="00A80512"/>
  </w:style>
  <w:style w:type="numbering" w:customStyle="1" w:styleId="NoList12124">
    <w:name w:val="No List12124"/>
    <w:next w:val="a2"/>
    <w:uiPriority w:val="99"/>
    <w:semiHidden/>
    <w:unhideWhenUsed/>
    <w:rsid w:val="00A80512"/>
  </w:style>
  <w:style w:type="numbering" w:customStyle="1" w:styleId="111241">
    <w:name w:val="リストなし11124"/>
    <w:next w:val="a2"/>
    <w:uiPriority w:val="99"/>
    <w:semiHidden/>
    <w:unhideWhenUsed/>
    <w:rsid w:val="00A80512"/>
  </w:style>
  <w:style w:type="numbering" w:customStyle="1" w:styleId="111242">
    <w:name w:val="无列表11124"/>
    <w:next w:val="a2"/>
    <w:semiHidden/>
    <w:rsid w:val="00A80512"/>
  </w:style>
  <w:style w:type="numbering" w:customStyle="1" w:styleId="NoList21124">
    <w:name w:val="No List21124"/>
    <w:next w:val="a2"/>
    <w:semiHidden/>
    <w:rsid w:val="00A80512"/>
  </w:style>
  <w:style w:type="numbering" w:customStyle="1" w:styleId="NoList31124">
    <w:name w:val="No List31124"/>
    <w:next w:val="a2"/>
    <w:uiPriority w:val="99"/>
    <w:semiHidden/>
    <w:rsid w:val="00A80512"/>
  </w:style>
  <w:style w:type="numbering" w:customStyle="1" w:styleId="NoList111124">
    <w:name w:val="No List111124"/>
    <w:next w:val="a2"/>
    <w:uiPriority w:val="99"/>
    <w:semiHidden/>
    <w:unhideWhenUsed/>
    <w:rsid w:val="00A80512"/>
  </w:style>
  <w:style w:type="numbering" w:customStyle="1" w:styleId="12124">
    <w:name w:val="無清單12124"/>
    <w:next w:val="a2"/>
    <w:uiPriority w:val="99"/>
    <w:semiHidden/>
    <w:unhideWhenUsed/>
    <w:rsid w:val="00A80512"/>
  </w:style>
  <w:style w:type="numbering" w:customStyle="1" w:styleId="111124">
    <w:name w:val="無清單111124"/>
    <w:next w:val="a2"/>
    <w:uiPriority w:val="99"/>
    <w:semiHidden/>
    <w:unhideWhenUsed/>
    <w:rsid w:val="00A80512"/>
  </w:style>
  <w:style w:type="numbering" w:customStyle="1" w:styleId="NoList524">
    <w:name w:val="No List524"/>
    <w:next w:val="a2"/>
    <w:uiPriority w:val="99"/>
    <w:semiHidden/>
    <w:unhideWhenUsed/>
    <w:rsid w:val="00A80512"/>
  </w:style>
  <w:style w:type="numbering" w:customStyle="1" w:styleId="NoList1324">
    <w:name w:val="No List1324"/>
    <w:next w:val="a2"/>
    <w:uiPriority w:val="99"/>
    <w:semiHidden/>
    <w:unhideWhenUsed/>
    <w:rsid w:val="00A80512"/>
  </w:style>
  <w:style w:type="numbering" w:customStyle="1" w:styleId="12243">
    <w:name w:val="リストなし1224"/>
    <w:next w:val="a2"/>
    <w:uiPriority w:val="99"/>
    <w:semiHidden/>
    <w:unhideWhenUsed/>
    <w:rsid w:val="00A80512"/>
  </w:style>
  <w:style w:type="numbering" w:customStyle="1" w:styleId="12251">
    <w:name w:val="无列表1225"/>
    <w:next w:val="a2"/>
    <w:semiHidden/>
    <w:rsid w:val="00A80512"/>
  </w:style>
  <w:style w:type="numbering" w:customStyle="1" w:styleId="NoList2224">
    <w:name w:val="No List2224"/>
    <w:next w:val="a2"/>
    <w:semiHidden/>
    <w:rsid w:val="00A80512"/>
  </w:style>
  <w:style w:type="numbering" w:customStyle="1" w:styleId="NoList3224">
    <w:name w:val="No List3224"/>
    <w:next w:val="a2"/>
    <w:uiPriority w:val="99"/>
    <w:semiHidden/>
    <w:rsid w:val="00A80512"/>
  </w:style>
  <w:style w:type="numbering" w:customStyle="1" w:styleId="NoList11224">
    <w:name w:val="No List11224"/>
    <w:next w:val="a2"/>
    <w:uiPriority w:val="99"/>
    <w:semiHidden/>
    <w:unhideWhenUsed/>
    <w:rsid w:val="00A80512"/>
  </w:style>
  <w:style w:type="numbering" w:customStyle="1" w:styleId="1324">
    <w:name w:val="無清單1324"/>
    <w:next w:val="a2"/>
    <w:uiPriority w:val="99"/>
    <w:semiHidden/>
    <w:unhideWhenUsed/>
    <w:rsid w:val="00A80512"/>
  </w:style>
  <w:style w:type="numbering" w:customStyle="1" w:styleId="11224">
    <w:name w:val="無清單11224"/>
    <w:next w:val="a2"/>
    <w:uiPriority w:val="99"/>
    <w:semiHidden/>
    <w:unhideWhenUsed/>
    <w:rsid w:val="00A80512"/>
  </w:style>
  <w:style w:type="numbering" w:customStyle="1" w:styleId="2124">
    <w:name w:val="无列表2124"/>
    <w:next w:val="a2"/>
    <w:uiPriority w:val="99"/>
    <w:semiHidden/>
    <w:unhideWhenUsed/>
    <w:rsid w:val="00A80512"/>
  </w:style>
  <w:style w:type="numbering" w:customStyle="1" w:styleId="NoList111224">
    <w:name w:val="No List111224"/>
    <w:next w:val="a2"/>
    <w:uiPriority w:val="99"/>
    <w:semiHidden/>
    <w:unhideWhenUsed/>
    <w:rsid w:val="00A80512"/>
  </w:style>
  <w:style w:type="numbering" w:customStyle="1" w:styleId="NoList74">
    <w:name w:val="No List74"/>
    <w:next w:val="a2"/>
    <w:uiPriority w:val="99"/>
    <w:semiHidden/>
    <w:unhideWhenUsed/>
    <w:rsid w:val="00A8051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80512"/>
  </w:style>
  <w:style w:type="numbering" w:customStyle="1" w:styleId="1442">
    <w:name w:val="リストなし144"/>
    <w:next w:val="a2"/>
    <w:uiPriority w:val="99"/>
    <w:semiHidden/>
    <w:unhideWhenUsed/>
    <w:rsid w:val="00A8051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8051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80512"/>
  </w:style>
  <w:style w:type="numbering" w:customStyle="1" w:styleId="NoList344">
    <w:name w:val="No List344"/>
    <w:next w:val="a2"/>
    <w:uiPriority w:val="99"/>
    <w:semiHidden/>
    <w:rsid w:val="00A8051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80512"/>
  </w:style>
  <w:style w:type="numbering" w:customStyle="1" w:styleId="1541">
    <w:name w:val="無清單154"/>
    <w:next w:val="a2"/>
    <w:uiPriority w:val="99"/>
    <w:semiHidden/>
    <w:unhideWhenUsed/>
    <w:rsid w:val="00A80512"/>
  </w:style>
  <w:style w:type="numbering" w:customStyle="1" w:styleId="11440">
    <w:name w:val="無清單1144"/>
    <w:next w:val="a2"/>
    <w:uiPriority w:val="99"/>
    <w:semiHidden/>
    <w:unhideWhenUsed/>
    <w:rsid w:val="00A8051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8051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80512"/>
  </w:style>
  <w:style w:type="numbering" w:customStyle="1" w:styleId="11441">
    <w:name w:val="リストなし1144"/>
    <w:next w:val="a2"/>
    <w:uiPriority w:val="99"/>
    <w:semiHidden/>
    <w:unhideWhenUsed/>
    <w:rsid w:val="00A8051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A80512"/>
  </w:style>
  <w:style w:type="table" w:customStyle="1" w:styleId="3126">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80512"/>
  </w:style>
  <w:style w:type="numbering" w:customStyle="1" w:styleId="NoList3144">
    <w:name w:val="No List3144"/>
    <w:next w:val="a2"/>
    <w:uiPriority w:val="99"/>
    <w:semiHidden/>
    <w:rsid w:val="00A8051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80512"/>
  </w:style>
  <w:style w:type="numbering" w:customStyle="1" w:styleId="1244">
    <w:name w:val="無清單1244"/>
    <w:next w:val="a2"/>
    <w:uiPriority w:val="99"/>
    <w:semiHidden/>
    <w:unhideWhenUsed/>
    <w:rsid w:val="00A80512"/>
  </w:style>
  <w:style w:type="numbering" w:customStyle="1" w:styleId="11144">
    <w:name w:val="無清單11144"/>
    <w:next w:val="a2"/>
    <w:uiPriority w:val="99"/>
    <w:semiHidden/>
    <w:unhideWhenUsed/>
    <w:rsid w:val="00A8051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80512"/>
  </w:style>
  <w:style w:type="numbering" w:customStyle="1" w:styleId="NoList12134">
    <w:name w:val="No List12134"/>
    <w:next w:val="a2"/>
    <w:uiPriority w:val="99"/>
    <w:semiHidden/>
    <w:unhideWhenUsed/>
    <w:rsid w:val="00A80512"/>
  </w:style>
  <w:style w:type="numbering" w:customStyle="1" w:styleId="111341">
    <w:name w:val="リストなし11134"/>
    <w:next w:val="a2"/>
    <w:uiPriority w:val="99"/>
    <w:semiHidden/>
    <w:unhideWhenUsed/>
    <w:rsid w:val="00A80512"/>
  </w:style>
  <w:style w:type="numbering" w:customStyle="1" w:styleId="111342">
    <w:name w:val="无列表11134"/>
    <w:next w:val="a2"/>
    <w:semiHidden/>
    <w:rsid w:val="00A80512"/>
  </w:style>
  <w:style w:type="numbering" w:customStyle="1" w:styleId="NoList21134">
    <w:name w:val="No List21134"/>
    <w:next w:val="a2"/>
    <w:semiHidden/>
    <w:rsid w:val="00A80512"/>
  </w:style>
  <w:style w:type="numbering" w:customStyle="1" w:styleId="NoList31134">
    <w:name w:val="No List31134"/>
    <w:next w:val="a2"/>
    <w:uiPriority w:val="99"/>
    <w:semiHidden/>
    <w:rsid w:val="00A80512"/>
  </w:style>
  <w:style w:type="numbering" w:customStyle="1" w:styleId="NoList111134">
    <w:name w:val="No List111134"/>
    <w:next w:val="a2"/>
    <w:uiPriority w:val="99"/>
    <w:semiHidden/>
    <w:unhideWhenUsed/>
    <w:rsid w:val="00A80512"/>
  </w:style>
  <w:style w:type="numbering" w:customStyle="1" w:styleId="12134">
    <w:name w:val="無清單12134"/>
    <w:next w:val="a2"/>
    <w:uiPriority w:val="99"/>
    <w:semiHidden/>
    <w:unhideWhenUsed/>
    <w:rsid w:val="00A80512"/>
  </w:style>
  <w:style w:type="numbering" w:customStyle="1" w:styleId="111134">
    <w:name w:val="無清單111134"/>
    <w:next w:val="a2"/>
    <w:uiPriority w:val="99"/>
    <w:semiHidden/>
    <w:unhideWhenUsed/>
    <w:rsid w:val="00A80512"/>
  </w:style>
  <w:style w:type="numbering" w:customStyle="1" w:styleId="NoList534">
    <w:name w:val="No List534"/>
    <w:next w:val="a2"/>
    <w:uiPriority w:val="99"/>
    <w:semiHidden/>
    <w:unhideWhenUsed/>
    <w:rsid w:val="00A8051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80512"/>
  </w:style>
  <w:style w:type="numbering" w:customStyle="1" w:styleId="12342">
    <w:name w:val="リストなし1234"/>
    <w:next w:val="a2"/>
    <w:uiPriority w:val="99"/>
    <w:semiHidden/>
    <w:unhideWhenUsed/>
    <w:rsid w:val="00A8051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8051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80512"/>
  </w:style>
  <w:style w:type="numbering" w:customStyle="1" w:styleId="NoList3234">
    <w:name w:val="No List3234"/>
    <w:next w:val="a2"/>
    <w:uiPriority w:val="99"/>
    <w:semiHidden/>
    <w:rsid w:val="00A8051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80512"/>
  </w:style>
  <w:style w:type="numbering" w:customStyle="1" w:styleId="1334">
    <w:name w:val="無清單1334"/>
    <w:next w:val="a2"/>
    <w:uiPriority w:val="99"/>
    <w:semiHidden/>
    <w:unhideWhenUsed/>
    <w:rsid w:val="00A80512"/>
  </w:style>
  <w:style w:type="numbering" w:customStyle="1" w:styleId="11234">
    <w:name w:val="無清單11234"/>
    <w:next w:val="a2"/>
    <w:uiPriority w:val="99"/>
    <w:semiHidden/>
    <w:unhideWhenUsed/>
    <w:rsid w:val="00A8051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80512"/>
  </w:style>
  <w:style w:type="numbering" w:customStyle="1" w:styleId="NoList12224">
    <w:name w:val="No List12224"/>
    <w:next w:val="a2"/>
    <w:uiPriority w:val="99"/>
    <w:semiHidden/>
    <w:unhideWhenUsed/>
    <w:rsid w:val="00A80512"/>
  </w:style>
  <w:style w:type="numbering" w:customStyle="1" w:styleId="112240">
    <w:name w:val="リストなし11224"/>
    <w:next w:val="a2"/>
    <w:uiPriority w:val="99"/>
    <w:semiHidden/>
    <w:unhideWhenUsed/>
    <w:rsid w:val="00A80512"/>
  </w:style>
  <w:style w:type="numbering" w:customStyle="1" w:styleId="112241">
    <w:name w:val="无列表11224"/>
    <w:next w:val="a2"/>
    <w:semiHidden/>
    <w:rsid w:val="00A80512"/>
  </w:style>
  <w:style w:type="numbering" w:customStyle="1" w:styleId="NoList21224">
    <w:name w:val="No List21224"/>
    <w:next w:val="a2"/>
    <w:semiHidden/>
    <w:rsid w:val="00A80512"/>
  </w:style>
  <w:style w:type="numbering" w:customStyle="1" w:styleId="NoList31224">
    <w:name w:val="No List31224"/>
    <w:next w:val="a2"/>
    <w:uiPriority w:val="99"/>
    <w:semiHidden/>
    <w:rsid w:val="00A80512"/>
  </w:style>
  <w:style w:type="numbering" w:customStyle="1" w:styleId="NoList111234">
    <w:name w:val="No List111234"/>
    <w:next w:val="a2"/>
    <w:uiPriority w:val="99"/>
    <w:semiHidden/>
    <w:unhideWhenUsed/>
    <w:rsid w:val="00A80512"/>
  </w:style>
  <w:style w:type="numbering" w:customStyle="1" w:styleId="12224">
    <w:name w:val="無清單12224"/>
    <w:next w:val="a2"/>
    <w:uiPriority w:val="99"/>
    <w:semiHidden/>
    <w:unhideWhenUsed/>
    <w:rsid w:val="00A80512"/>
  </w:style>
  <w:style w:type="numbering" w:customStyle="1" w:styleId="111224">
    <w:name w:val="無清單111224"/>
    <w:next w:val="a2"/>
    <w:uiPriority w:val="99"/>
    <w:semiHidden/>
    <w:unhideWhenUsed/>
    <w:rsid w:val="00A80512"/>
  </w:style>
  <w:style w:type="numbering" w:customStyle="1" w:styleId="NoList83">
    <w:name w:val="No List83"/>
    <w:next w:val="a2"/>
    <w:uiPriority w:val="99"/>
    <w:semiHidden/>
    <w:unhideWhenUsed/>
    <w:rsid w:val="00A8051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80512"/>
  </w:style>
  <w:style w:type="numbering" w:customStyle="1" w:styleId="1532">
    <w:name w:val="リストなし153"/>
    <w:next w:val="a2"/>
    <w:uiPriority w:val="99"/>
    <w:semiHidden/>
    <w:unhideWhenUsed/>
    <w:rsid w:val="00A8051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8051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80512"/>
  </w:style>
  <w:style w:type="numbering" w:customStyle="1" w:styleId="NoList353">
    <w:name w:val="No List353"/>
    <w:next w:val="a2"/>
    <w:uiPriority w:val="99"/>
    <w:semiHidden/>
    <w:rsid w:val="00A8051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80512"/>
  </w:style>
  <w:style w:type="numbering" w:customStyle="1" w:styleId="1630">
    <w:name w:val="無清單163"/>
    <w:next w:val="a2"/>
    <w:uiPriority w:val="99"/>
    <w:semiHidden/>
    <w:unhideWhenUsed/>
    <w:rsid w:val="00A80512"/>
  </w:style>
  <w:style w:type="numbering" w:customStyle="1" w:styleId="1153">
    <w:name w:val="無清單1153"/>
    <w:next w:val="a2"/>
    <w:uiPriority w:val="99"/>
    <w:semiHidden/>
    <w:unhideWhenUsed/>
    <w:rsid w:val="00A8051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8051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80512"/>
  </w:style>
  <w:style w:type="numbering" w:customStyle="1" w:styleId="NoList1253">
    <w:name w:val="No List1253"/>
    <w:next w:val="a2"/>
    <w:uiPriority w:val="99"/>
    <w:semiHidden/>
    <w:unhideWhenUsed/>
    <w:rsid w:val="00A8051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リストなし1153"/>
    <w:next w:val="a2"/>
    <w:uiPriority w:val="99"/>
    <w:semiHidden/>
    <w:unhideWhenUsed/>
    <w:rsid w:val="00A8051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80512"/>
  </w:style>
  <w:style w:type="numbering" w:customStyle="1" w:styleId="NoList2153">
    <w:name w:val="No List2153"/>
    <w:next w:val="a2"/>
    <w:semiHidden/>
    <w:rsid w:val="00A8051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3">
    <w:name w:val="No List3153"/>
    <w:next w:val="a2"/>
    <w:uiPriority w:val="99"/>
    <w:semiHidden/>
    <w:rsid w:val="00A80512"/>
  </w:style>
  <w:style w:type="numbering" w:customStyle="1" w:styleId="1253">
    <w:name w:val="無清單1253"/>
    <w:next w:val="a2"/>
    <w:uiPriority w:val="99"/>
    <w:semiHidden/>
    <w:unhideWhenUsed/>
    <w:rsid w:val="00A80512"/>
  </w:style>
  <w:style w:type="numbering" w:customStyle="1" w:styleId="11153">
    <w:name w:val="無清單11153"/>
    <w:next w:val="a2"/>
    <w:uiPriority w:val="99"/>
    <w:semiHidden/>
    <w:unhideWhenUsed/>
    <w:rsid w:val="00A8051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80512"/>
  </w:style>
  <w:style w:type="numbering" w:customStyle="1" w:styleId="NoList11243">
    <w:name w:val="No List11243"/>
    <w:next w:val="a2"/>
    <w:uiPriority w:val="99"/>
    <w:semiHidden/>
    <w:unhideWhenUsed/>
    <w:rsid w:val="00A80512"/>
  </w:style>
  <w:style w:type="numbering" w:customStyle="1" w:styleId="NoList12143">
    <w:name w:val="No List12143"/>
    <w:next w:val="a2"/>
    <w:uiPriority w:val="99"/>
    <w:semiHidden/>
    <w:unhideWhenUsed/>
    <w:rsid w:val="00A80512"/>
  </w:style>
  <w:style w:type="numbering" w:customStyle="1" w:styleId="111430">
    <w:name w:val="リストなし11143"/>
    <w:next w:val="a2"/>
    <w:uiPriority w:val="99"/>
    <w:semiHidden/>
    <w:unhideWhenUsed/>
    <w:rsid w:val="00A80512"/>
  </w:style>
  <w:style w:type="numbering" w:customStyle="1" w:styleId="111431">
    <w:name w:val="无列表11143"/>
    <w:next w:val="a2"/>
    <w:semiHidden/>
    <w:rsid w:val="00A80512"/>
  </w:style>
  <w:style w:type="numbering" w:customStyle="1" w:styleId="NoList21143">
    <w:name w:val="No List21143"/>
    <w:next w:val="a2"/>
    <w:semiHidden/>
    <w:rsid w:val="00A80512"/>
  </w:style>
  <w:style w:type="numbering" w:customStyle="1" w:styleId="NoList31143">
    <w:name w:val="No List31143"/>
    <w:next w:val="a2"/>
    <w:uiPriority w:val="99"/>
    <w:semiHidden/>
    <w:rsid w:val="00A80512"/>
  </w:style>
  <w:style w:type="numbering" w:customStyle="1" w:styleId="NoList111143">
    <w:name w:val="No List111143"/>
    <w:next w:val="a2"/>
    <w:uiPriority w:val="99"/>
    <w:semiHidden/>
    <w:unhideWhenUsed/>
    <w:rsid w:val="00A80512"/>
  </w:style>
  <w:style w:type="numbering" w:customStyle="1" w:styleId="121430">
    <w:name w:val="無清單12143"/>
    <w:next w:val="a2"/>
    <w:uiPriority w:val="99"/>
    <w:semiHidden/>
    <w:unhideWhenUsed/>
    <w:rsid w:val="00A80512"/>
  </w:style>
  <w:style w:type="numbering" w:customStyle="1" w:styleId="1111430">
    <w:name w:val="無清單111143"/>
    <w:next w:val="a2"/>
    <w:uiPriority w:val="99"/>
    <w:semiHidden/>
    <w:unhideWhenUsed/>
    <w:rsid w:val="00A8051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2"/>
    <w:uiPriority w:val="99"/>
    <w:semiHidden/>
    <w:unhideWhenUsed/>
    <w:rsid w:val="00A80512"/>
  </w:style>
  <w:style w:type="numbering" w:customStyle="1" w:styleId="NoList1343">
    <w:name w:val="No List1343"/>
    <w:next w:val="a2"/>
    <w:uiPriority w:val="99"/>
    <w:semiHidden/>
    <w:unhideWhenUsed/>
    <w:rsid w:val="00A8051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リストなし1243"/>
    <w:next w:val="a2"/>
    <w:uiPriority w:val="99"/>
    <w:semiHidden/>
    <w:unhideWhenUsed/>
    <w:rsid w:val="00A8051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80512"/>
  </w:style>
  <w:style w:type="numbering" w:customStyle="1" w:styleId="NoList2243">
    <w:name w:val="No List2243"/>
    <w:next w:val="a2"/>
    <w:semiHidden/>
    <w:rsid w:val="00A8051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a2"/>
    <w:uiPriority w:val="99"/>
    <w:semiHidden/>
    <w:rsid w:val="00A80512"/>
  </w:style>
  <w:style w:type="numbering" w:customStyle="1" w:styleId="13430">
    <w:name w:val="無清單1343"/>
    <w:next w:val="a2"/>
    <w:uiPriority w:val="99"/>
    <w:semiHidden/>
    <w:unhideWhenUsed/>
    <w:rsid w:val="00A80512"/>
  </w:style>
  <w:style w:type="numbering" w:customStyle="1" w:styleId="11243">
    <w:name w:val="無清單11243"/>
    <w:next w:val="a2"/>
    <w:uiPriority w:val="99"/>
    <w:semiHidden/>
    <w:unhideWhenUsed/>
    <w:rsid w:val="00A8051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80512"/>
  </w:style>
  <w:style w:type="numbering" w:customStyle="1" w:styleId="NoList12233">
    <w:name w:val="No List12233"/>
    <w:next w:val="a2"/>
    <w:uiPriority w:val="99"/>
    <w:semiHidden/>
    <w:unhideWhenUsed/>
    <w:rsid w:val="00A80512"/>
  </w:style>
  <w:style w:type="numbering" w:customStyle="1" w:styleId="112331">
    <w:name w:val="リストなし11233"/>
    <w:next w:val="a2"/>
    <w:uiPriority w:val="99"/>
    <w:semiHidden/>
    <w:unhideWhenUsed/>
    <w:rsid w:val="00A80512"/>
  </w:style>
  <w:style w:type="numbering" w:customStyle="1" w:styleId="112332">
    <w:name w:val="无列表11233"/>
    <w:next w:val="a2"/>
    <w:semiHidden/>
    <w:rsid w:val="00A80512"/>
  </w:style>
  <w:style w:type="numbering" w:customStyle="1" w:styleId="NoList21233">
    <w:name w:val="No List21233"/>
    <w:next w:val="a2"/>
    <w:semiHidden/>
    <w:rsid w:val="00A80512"/>
  </w:style>
  <w:style w:type="numbering" w:customStyle="1" w:styleId="NoList31233">
    <w:name w:val="No List31233"/>
    <w:next w:val="a2"/>
    <w:uiPriority w:val="99"/>
    <w:semiHidden/>
    <w:rsid w:val="00A80512"/>
  </w:style>
  <w:style w:type="numbering" w:customStyle="1" w:styleId="NoList111243">
    <w:name w:val="No List111243"/>
    <w:next w:val="a2"/>
    <w:uiPriority w:val="99"/>
    <w:semiHidden/>
    <w:unhideWhenUsed/>
    <w:rsid w:val="00A80512"/>
  </w:style>
  <w:style w:type="numbering" w:customStyle="1" w:styleId="122330">
    <w:name w:val="無清單12233"/>
    <w:next w:val="a2"/>
    <w:uiPriority w:val="99"/>
    <w:semiHidden/>
    <w:unhideWhenUsed/>
    <w:rsid w:val="00A80512"/>
  </w:style>
  <w:style w:type="numbering" w:customStyle="1" w:styleId="1112330">
    <w:name w:val="無清單111233"/>
    <w:next w:val="a2"/>
    <w:uiPriority w:val="99"/>
    <w:semiHidden/>
    <w:unhideWhenUsed/>
    <w:rsid w:val="00A80512"/>
  </w:style>
  <w:style w:type="numbering" w:customStyle="1" w:styleId="3130">
    <w:name w:val="无列表313"/>
    <w:next w:val="a2"/>
    <w:uiPriority w:val="99"/>
    <w:semiHidden/>
    <w:unhideWhenUsed/>
    <w:rsid w:val="00A8051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80512"/>
  </w:style>
  <w:style w:type="numbering" w:customStyle="1" w:styleId="NoList11323">
    <w:name w:val="No List11323"/>
    <w:next w:val="a2"/>
    <w:uiPriority w:val="99"/>
    <w:semiHidden/>
    <w:unhideWhenUsed/>
    <w:rsid w:val="00A8051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a2"/>
    <w:uiPriority w:val="99"/>
    <w:semiHidden/>
    <w:unhideWhenUsed/>
    <w:rsid w:val="00A8051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80512"/>
  </w:style>
  <w:style w:type="numbering" w:customStyle="1" w:styleId="NoList121123">
    <w:name w:val="No List121123"/>
    <w:next w:val="a2"/>
    <w:uiPriority w:val="99"/>
    <w:semiHidden/>
    <w:unhideWhenUsed/>
    <w:rsid w:val="00A8051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a2"/>
    <w:uiPriority w:val="99"/>
    <w:semiHidden/>
    <w:unhideWhenUsed/>
    <w:rsid w:val="00A80512"/>
  </w:style>
  <w:style w:type="numbering" w:customStyle="1" w:styleId="1111232">
    <w:name w:val="无列表111123"/>
    <w:next w:val="a2"/>
    <w:semiHidden/>
    <w:rsid w:val="00A80512"/>
  </w:style>
  <w:style w:type="numbering" w:customStyle="1" w:styleId="NoList211123">
    <w:name w:val="No List211123"/>
    <w:next w:val="a2"/>
    <w:semiHidden/>
    <w:rsid w:val="00A8051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23">
    <w:name w:val="No List311123"/>
    <w:next w:val="a2"/>
    <w:uiPriority w:val="99"/>
    <w:semiHidden/>
    <w:rsid w:val="00A80512"/>
  </w:style>
  <w:style w:type="numbering" w:customStyle="1" w:styleId="NoList1111123">
    <w:name w:val="No List1111123"/>
    <w:next w:val="a2"/>
    <w:uiPriority w:val="99"/>
    <w:semiHidden/>
    <w:unhideWhenUsed/>
    <w:rsid w:val="00A80512"/>
  </w:style>
  <w:style w:type="numbering" w:customStyle="1" w:styleId="1211230">
    <w:name w:val="無清單121123"/>
    <w:next w:val="a2"/>
    <w:uiPriority w:val="99"/>
    <w:semiHidden/>
    <w:unhideWhenUsed/>
    <w:rsid w:val="00A80512"/>
  </w:style>
  <w:style w:type="numbering" w:customStyle="1" w:styleId="1111123">
    <w:name w:val="無清單1111123"/>
    <w:next w:val="a2"/>
    <w:uiPriority w:val="99"/>
    <w:semiHidden/>
    <w:unhideWhenUsed/>
    <w:rsid w:val="00A80512"/>
  </w:style>
  <w:style w:type="numbering" w:customStyle="1" w:styleId="NoList13123">
    <w:name w:val="No List13123"/>
    <w:next w:val="a2"/>
    <w:uiPriority w:val="99"/>
    <w:semiHidden/>
    <w:unhideWhenUsed/>
    <w:rsid w:val="00A80512"/>
  </w:style>
  <w:style w:type="numbering" w:customStyle="1" w:styleId="121231">
    <w:name w:val="リストなし12123"/>
    <w:next w:val="a2"/>
    <w:uiPriority w:val="99"/>
    <w:semiHidden/>
    <w:unhideWhenUsed/>
    <w:rsid w:val="00A80512"/>
  </w:style>
  <w:style w:type="numbering" w:customStyle="1" w:styleId="121232">
    <w:name w:val="无列表12123"/>
    <w:next w:val="a2"/>
    <w:semiHidden/>
    <w:rsid w:val="00A80512"/>
  </w:style>
  <w:style w:type="numbering" w:customStyle="1" w:styleId="NoList22123">
    <w:name w:val="No List22123"/>
    <w:next w:val="a2"/>
    <w:semiHidden/>
    <w:rsid w:val="00A80512"/>
  </w:style>
  <w:style w:type="numbering" w:customStyle="1" w:styleId="NoList32123">
    <w:name w:val="No List32123"/>
    <w:next w:val="a2"/>
    <w:uiPriority w:val="99"/>
    <w:semiHidden/>
    <w:rsid w:val="00A80512"/>
  </w:style>
  <w:style w:type="numbering" w:customStyle="1" w:styleId="NoList112123">
    <w:name w:val="No List112123"/>
    <w:next w:val="a2"/>
    <w:uiPriority w:val="99"/>
    <w:semiHidden/>
    <w:unhideWhenUsed/>
    <w:rsid w:val="00A8051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0">
    <w:name w:val="無清單13123"/>
    <w:next w:val="a2"/>
    <w:uiPriority w:val="99"/>
    <w:semiHidden/>
    <w:unhideWhenUsed/>
    <w:rsid w:val="00A80512"/>
  </w:style>
  <w:style w:type="numbering" w:customStyle="1" w:styleId="1121230">
    <w:name w:val="無清單112123"/>
    <w:next w:val="a2"/>
    <w:uiPriority w:val="99"/>
    <w:semiHidden/>
    <w:unhideWhenUsed/>
    <w:rsid w:val="00A80512"/>
  </w:style>
  <w:style w:type="numbering" w:customStyle="1" w:styleId="21123">
    <w:name w:val="无列表21123"/>
    <w:next w:val="a2"/>
    <w:uiPriority w:val="99"/>
    <w:semiHidden/>
    <w:unhideWhenUsed/>
    <w:rsid w:val="00A80512"/>
  </w:style>
  <w:style w:type="numbering" w:customStyle="1" w:styleId="NoList122123">
    <w:name w:val="No List122123"/>
    <w:next w:val="a2"/>
    <w:uiPriority w:val="99"/>
    <w:semiHidden/>
    <w:unhideWhenUsed/>
    <w:rsid w:val="00A80512"/>
  </w:style>
  <w:style w:type="numbering" w:customStyle="1" w:styleId="1121231">
    <w:name w:val="リストなし112123"/>
    <w:next w:val="a2"/>
    <w:uiPriority w:val="99"/>
    <w:semiHidden/>
    <w:unhideWhenUsed/>
    <w:rsid w:val="00A80512"/>
  </w:style>
  <w:style w:type="numbering" w:customStyle="1" w:styleId="1121232">
    <w:name w:val="无列表112123"/>
    <w:next w:val="a2"/>
    <w:semiHidden/>
    <w:rsid w:val="00A80512"/>
  </w:style>
  <w:style w:type="numbering" w:customStyle="1" w:styleId="NoList212123">
    <w:name w:val="No List212123"/>
    <w:next w:val="a2"/>
    <w:semiHidden/>
    <w:rsid w:val="00A80512"/>
  </w:style>
  <w:style w:type="numbering" w:customStyle="1" w:styleId="NoList312123">
    <w:name w:val="No List312123"/>
    <w:next w:val="a2"/>
    <w:uiPriority w:val="99"/>
    <w:semiHidden/>
    <w:rsid w:val="00A80512"/>
  </w:style>
  <w:style w:type="numbering" w:customStyle="1" w:styleId="NoList1112123">
    <w:name w:val="No List1112123"/>
    <w:next w:val="a2"/>
    <w:uiPriority w:val="99"/>
    <w:semiHidden/>
    <w:unhideWhenUsed/>
    <w:rsid w:val="00A8051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230">
    <w:name w:val="無清單122123"/>
    <w:next w:val="a2"/>
    <w:uiPriority w:val="99"/>
    <w:semiHidden/>
    <w:unhideWhenUsed/>
    <w:rsid w:val="00A80512"/>
  </w:style>
  <w:style w:type="numbering" w:customStyle="1" w:styleId="1112123">
    <w:name w:val="無清單1112123"/>
    <w:next w:val="a2"/>
    <w:uiPriority w:val="99"/>
    <w:semiHidden/>
    <w:unhideWhenUsed/>
    <w:rsid w:val="00A8051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8051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3">
    <w:name w:val="No List41113"/>
    <w:next w:val="a2"/>
    <w:uiPriority w:val="99"/>
    <w:semiHidden/>
    <w:unhideWhenUsed/>
    <w:rsid w:val="00A80512"/>
  </w:style>
  <w:style w:type="numbering" w:customStyle="1" w:styleId="22113">
    <w:name w:val="无列表22113"/>
    <w:next w:val="a2"/>
    <w:uiPriority w:val="99"/>
    <w:semiHidden/>
    <w:unhideWhenUsed/>
    <w:rsid w:val="00A8051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4">
    <w:name w:val="No List1211114"/>
    <w:next w:val="a2"/>
    <w:uiPriority w:val="99"/>
    <w:semiHidden/>
    <w:unhideWhenUsed/>
    <w:rsid w:val="00A80512"/>
  </w:style>
  <w:style w:type="numbering" w:customStyle="1" w:styleId="11111140">
    <w:name w:val="リストなし1111114"/>
    <w:next w:val="a2"/>
    <w:uiPriority w:val="99"/>
    <w:semiHidden/>
    <w:unhideWhenUsed/>
    <w:rsid w:val="00A80512"/>
  </w:style>
  <w:style w:type="numbering" w:customStyle="1" w:styleId="11111141">
    <w:name w:val="无列表1111114"/>
    <w:next w:val="a2"/>
    <w:semiHidden/>
    <w:rsid w:val="00A8051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4">
    <w:name w:val="No List2111114"/>
    <w:next w:val="a2"/>
    <w:semiHidden/>
    <w:rsid w:val="00A80512"/>
  </w:style>
  <w:style w:type="numbering" w:customStyle="1" w:styleId="NoList3111114">
    <w:name w:val="No List3111114"/>
    <w:next w:val="a2"/>
    <w:uiPriority w:val="99"/>
    <w:semiHidden/>
    <w:rsid w:val="00A80512"/>
  </w:style>
  <w:style w:type="numbering" w:customStyle="1" w:styleId="NoList11111114">
    <w:name w:val="No List11111114"/>
    <w:next w:val="a2"/>
    <w:uiPriority w:val="99"/>
    <w:semiHidden/>
    <w:unhideWhenUsed/>
    <w:rsid w:val="00A80512"/>
  </w:style>
  <w:style w:type="numbering" w:customStyle="1" w:styleId="1211114">
    <w:name w:val="無清單1211114"/>
    <w:next w:val="a2"/>
    <w:uiPriority w:val="99"/>
    <w:semiHidden/>
    <w:unhideWhenUsed/>
    <w:rsid w:val="00A80512"/>
  </w:style>
  <w:style w:type="numbering" w:customStyle="1" w:styleId="11111114">
    <w:name w:val="無清單11111114"/>
    <w:next w:val="a2"/>
    <w:uiPriority w:val="99"/>
    <w:semiHidden/>
    <w:unhideWhenUsed/>
    <w:rsid w:val="00A80512"/>
  </w:style>
  <w:style w:type="numbering" w:customStyle="1" w:styleId="NoList131113">
    <w:name w:val="No List131113"/>
    <w:next w:val="a2"/>
    <w:uiPriority w:val="99"/>
    <w:semiHidden/>
    <w:unhideWhenUsed/>
    <w:rsid w:val="00A80512"/>
  </w:style>
  <w:style w:type="numbering" w:customStyle="1" w:styleId="1211132">
    <w:name w:val="リストなし121113"/>
    <w:next w:val="a2"/>
    <w:uiPriority w:val="99"/>
    <w:semiHidden/>
    <w:unhideWhenUsed/>
    <w:rsid w:val="00A80512"/>
  </w:style>
  <w:style w:type="numbering" w:customStyle="1" w:styleId="1211140">
    <w:name w:val="无列表121114"/>
    <w:next w:val="a2"/>
    <w:semiHidden/>
    <w:rsid w:val="00A80512"/>
  </w:style>
  <w:style w:type="numbering" w:customStyle="1" w:styleId="NoList221113">
    <w:name w:val="No List221113"/>
    <w:next w:val="a2"/>
    <w:semiHidden/>
    <w:rsid w:val="00A8051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a2"/>
    <w:uiPriority w:val="99"/>
    <w:semiHidden/>
    <w:rsid w:val="00A8051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3">
    <w:name w:val="No List1121113"/>
    <w:next w:val="a2"/>
    <w:uiPriority w:val="99"/>
    <w:semiHidden/>
    <w:unhideWhenUsed/>
    <w:rsid w:val="00A80512"/>
  </w:style>
  <w:style w:type="numbering" w:customStyle="1" w:styleId="1311130">
    <w:name w:val="無清單131113"/>
    <w:next w:val="a2"/>
    <w:uiPriority w:val="99"/>
    <w:semiHidden/>
    <w:unhideWhenUsed/>
    <w:rsid w:val="00A80512"/>
  </w:style>
  <w:style w:type="numbering" w:customStyle="1" w:styleId="1121113">
    <w:name w:val="無清單1121113"/>
    <w:next w:val="a2"/>
    <w:uiPriority w:val="99"/>
    <w:semiHidden/>
    <w:unhideWhenUsed/>
    <w:rsid w:val="00A8051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4">
    <w:name w:val="无列表211114"/>
    <w:next w:val="a2"/>
    <w:uiPriority w:val="99"/>
    <w:semiHidden/>
    <w:unhideWhenUsed/>
    <w:rsid w:val="00A80512"/>
  </w:style>
  <w:style w:type="numbering" w:customStyle="1" w:styleId="NoList1221113">
    <w:name w:val="No List1221113"/>
    <w:next w:val="a2"/>
    <w:uiPriority w:val="99"/>
    <w:semiHidden/>
    <w:unhideWhenUsed/>
    <w:rsid w:val="00A80512"/>
  </w:style>
  <w:style w:type="numbering" w:customStyle="1" w:styleId="11211130">
    <w:name w:val="リストなし1121113"/>
    <w:next w:val="a2"/>
    <w:uiPriority w:val="99"/>
    <w:semiHidden/>
    <w:unhideWhenUsed/>
    <w:rsid w:val="00A80512"/>
  </w:style>
  <w:style w:type="numbering" w:customStyle="1" w:styleId="11211131">
    <w:name w:val="无列表1121113"/>
    <w:next w:val="a2"/>
    <w:semiHidden/>
    <w:rsid w:val="00A80512"/>
  </w:style>
  <w:style w:type="numbering" w:customStyle="1" w:styleId="NoList2121113">
    <w:name w:val="No List2121113"/>
    <w:next w:val="a2"/>
    <w:semiHidden/>
    <w:rsid w:val="00A80512"/>
  </w:style>
  <w:style w:type="numbering" w:customStyle="1" w:styleId="NoList3121113">
    <w:name w:val="No List3121113"/>
    <w:next w:val="a2"/>
    <w:uiPriority w:val="99"/>
    <w:semiHidden/>
    <w:rsid w:val="00A80512"/>
  </w:style>
  <w:style w:type="numbering" w:customStyle="1" w:styleId="NoList11121113">
    <w:name w:val="No List11121113"/>
    <w:next w:val="a2"/>
    <w:uiPriority w:val="99"/>
    <w:semiHidden/>
    <w:unhideWhenUsed/>
    <w:rsid w:val="00A80512"/>
  </w:style>
  <w:style w:type="numbering" w:customStyle="1" w:styleId="1221113">
    <w:name w:val="無清單1221113"/>
    <w:next w:val="a2"/>
    <w:uiPriority w:val="99"/>
    <w:semiHidden/>
    <w:unhideWhenUsed/>
    <w:rsid w:val="00A80512"/>
  </w:style>
  <w:style w:type="numbering" w:customStyle="1" w:styleId="111211130">
    <w:name w:val="無清單11121113"/>
    <w:next w:val="a2"/>
    <w:uiPriority w:val="99"/>
    <w:semiHidden/>
    <w:unhideWhenUsed/>
    <w:rsid w:val="00A80512"/>
  </w:style>
  <w:style w:type="numbering" w:customStyle="1" w:styleId="122131">
    <w:name w:val="无列表12213"/>
    <w:next w:val="a2"/>
    <w:semiHidden/>
    <w:rsid w:val="00A80512"/>
  </w:style>
  <w:style w:type="paragraph" w:customStyle="1" w:styleId="CH">
    <w:name w:val="CH"/>
    <w:basedOn w:val="a"/>
    <w:rsid w:val="00A805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A80512"/>
  </w:style>
  <w:style w:type="table" w:customStyle="1" w:styleId="TableGrid40">
    <w:name w:val="Table Grid40"/>
    <w:basedOn w:val="a1"/>
    <w:next w:val="aff6"/>
    <w:qFormat/>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A80512"/>
  </w:style>
  <w:style w:type="numbering" w:customStyle="1" w:styleId="192">
    <w:name w:val="リストなし19"/>
    <w:next w:val="a2"/>
    <w:uiPriority w:val="99"/>
    <w:semiHidden/>
    <w:unhideWhenUsed/>
    <w:rsid w:val="00A80512"/>
  </w:style>
  <w:style w:type="table" w:customStyle="1" w:styleId="TableGrid129">
    <w:name w:val="Table Grid129"/>
    <w:basedOn w:val="a1"/>
    <w:next w:val="aff6"/>
    <w:rsid w:val="00A80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A80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A80512"/>
  </w:style>
  <w:style w:type="table" w:customStyle="1" w:styleId="319">
    <w:name w:val="网格型31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A80512"/>
  </w:style>
  <w:style w:type="numbering" w:customStyle="1" w:styleId="NoList39">
    <w:name w:val="No List39"/>
    <w:next w:val="a2"/>
    <w:uiPriority w:val="99"/>
    <w:semiHidden/>
    <w:rsid w:val="00A80512"/>
  </w:style>
  <w:style w:type="table" w:customStyle="1" w:styleId="TableGrid419">
    <w:name w:val="Table Grid419"/>
    <w:basedOn w:val="a1"/>
    <w:next w:val="aff6"/>
    <w:rsid w:val="00A80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A80512"/>
  </w:style>
  <w:style w:type="numbering" w:customStyle="1" w:styleId="1101">
    <w:name w:val="無清單110"/>
    <w:next w:val="a2"/>
    <w:uiPriority w:val="99"/>
    <w:semiHidden/>
    <w:unhideWhenUsed/>
    <w:rsid w:val="00A80512"/>
  </w:style>
  <w:style w:type="numbering" w:customStyle="1" w:styleId="119">
    <w:name w:val="無清單119"/>
    <w:next w:val="a2"/>
    <w:uiPriority w:val="99"/>
    <w:semiHidden/>
    <w:unhideWhenUsed/>
    <w:rsid w:val="00A80512"/>
  </w:style>
  <w:style w:type="table" w:customStyle="1" w:styleId="1190">
    <w:name w:val="表格格線119"/>
    <w:basedOn w:val="a1"/>
    <w:next w:val="aff6"/>
    <w:rsid w:val="00A80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A80512"/>
  </w:style>
  <w:style w:type="numbering" w:customStyle="1" w:styleId="280">
    <w:name w:val="无列表28"/>
    <w:next w:val="a2"/>
    <w:uiPriority w:val="99"/>
    <w:semiHidden/>
    <w:unhideWhenUsed/>
    <w:rsid w:val="00A80512"/>
  </w:style>
  <w:style w:type="numbering" w:customStyle="1" w:styleId="NoList129">
    <w:name w:val="No List129"/>
    <w:next w:val="a2"/>
    <w:uiPriority w:val="99"/>
    <w:semiHidden/>
    <w:unhideWhenUsed/>
    <w:rsid w:val="00A80512"/>
  </w:style>
  <w:style w:type="numbering" w:customStyle="1" w:styleId="1191">
    <w:name w:val="リストなし119"/>
    <w:next w:val="a2"/>
    <w:uiPriority w:val="99"/>
    <w:semiHidden/>
    <w:unhideWhenUsed/>
    <w:rsid w:val="00A80512"/>
  </w:style>
  <w:style w:type="numbering" w:customStyle="1" w:styleId="1192">
    <w:name w:val="无列表119"/>
    <w:next w:val="a2"/>
    <w:semiHidden/>
    <w:rsid w:val="00A80512"/>
  </w:style>
  <w:style w:type="numbering" w:customStyle="1" w:styleId="NoList219">
    <w:name w:val="No List219"/>
    <w:next w:val="a2"/>
    <w:semiHidden/>
    <w:rsid w:val="00A80512"/>
  </w:style>
  <w:style w:type="numbering" w:customStyle="1" w:styleId="NoList319">
    <w:name w:val="No List319"/>
    <w:next w:val="a2"/>
    <w:uiPriority w:val="99"/>
    <w:semiHidden/>
    <w:rsid w:val="00A80512"/>
  </w:style>
  <w:style w:type="numbering" w:customStyle="1" w:styleId="129">
    <w:name w:val="無清單129"/>
    <w:next w:val="a2"/>
    <w:uiPriority w:val="99"/>
    <w:semiHidden/>
    <w:unhideWhenUsed/>
    <w:rsid w:val="00A80512"/>
  </w:style>
  <w:style w:type="numbering" w:customStyle="1" w:styleId="1119">
    <w:name w:val="無清單1119"/>
    <w:next w:val="a2"/>
    <w:uiPriority w:val="99"/>
    <w:semiHidden/>
    <w:unhideWhenUsed/>
    <w:rsid w:val="00A80512"/>
  </w:style>
  <w:style w:type="table" w:customStyle="1" w:styleId="TableGrid1118">
    <w:name w:val="Table Grid1118"/>
    <w:basedOn w:val="a1"/>
    <w:next w:val="aff6"/>
    <w:uiPriority w:val="39"/>
    <w:rsid w:val="00A805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A80512"/>
  </w:style>
  <w:style w:type="numbering" w:customStyle="1" w:styleId="NoList1128">
    <w:name w:val="No List1128"/>
    <w:next w:val="a2"/>
    <w:uiPriority w:val="99"/>
    <w:semiHidden/>
    <w:unhideWhenUsed/>
    <w:rsid w:val="00A80512"/>
  </w:style>
  <w:style w:type="table" w:customStyle="1" w:styleId="TableGrid59">
    <w:name w:val="Table Grid59"/>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A80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A80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A80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A8051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リストなし1118"/>
    <w:next w:val="a2"/>
    <w:uiPriority w:val="99"/>
    <w:semiHidden/>
    <w:unhideWhenUsed/>
    <w:rsid w:val="00A80512"/>
  </w:style>
  <w:style w:type="numbering" w:customStyle="1" w:styleId="11181">
    <w:name w:val="无列表1118"/>
    <w:next w:val="a2"/>
    <w:semiHidden/>
    <w:rsid w:val="00A8051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8">
    <w:name w:val="No List2118"/>
    <w:next w:val="a2"/>
    <w:semiHidden/>
    <w:rsid w:val="00A80512"/>
  </w:style>
  <w:style w:type="numbering" w:customStyle="1" w:styleId="NoList3118">
    <w:name w:val="No List3118"/>
    <w:next w:val="a2"/>
    <w:uiPriority w:val="99"/>
    <w:semiHidden/>
    <w:rsid w:val="00A80512"/>
  </w:style>
  <w:style w:type="numbering" w:customStyle="1" w:styleId="NoList11118">
    <w:name w:val="No List11118"/>
    <w:next w:val="a2"/>
    <w:uiPriority w:val="99"/>
    <w:semiHidden/>
    <w:unhideWhenUsed/>
    <w:rsid w:val="00A8051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無清單1218"/>
    <w:next w:val="a2"/>
    <w:uiPriority w:val="99"/>
    <w:semiHidden/>
    <w:unhideWhenUsed/>
    <w:rsid w:val="00A8051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8">
    <w:name w:val="無清單11118"/>
    <w:next w:val="a2"/>
    <w:uiPriority w:val="99"/>
    <w:semiHidden/>
    <w:unhideWhenUsed/>
    <w:rsid w:val="00A80512"/>
  </w:style>
  <w:style w:type="numbering" w:customStyle="1" w:styleId="NoList58">
    <w:name w:val="No List58"/>
    <w:next w:val="a2"/>
    <w:uiPriority w:val="99"/>
    <w:semiHidden/>
    <w:unhideWhenUsed/>
    <w:rsid w:val="00A8051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A80512"/>
  </w:style>
  <w:style w:type="numbering" w:customStyle="1" w:styleId="1281">
    <w:name w:val="リストなし128"/>
    <w:next w:val="a2"/>
    <w:uiPriority w:val="99"/>
    <w:semiHidden/>
    <w:unhideWhenUsed/>
    <w:rsid w:val="00A8051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A80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A80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A8051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A8051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a2"/>
    <w:uiPriority w:val="99"/>
    <w:semiHidden/>
    <w:rsid w:val="00A80512"/>
  </w:style>
  <w:style w:type="table" w:customStyle="1" w:styleId="TableGrid429">
    <w:name w:val="Table Grid429"/>
    <w:basedOn w:val="a1"/>
    <w:next w:val="aff6"/>
    <w:rsid w:val="00A80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A80512"/>
  </w:style>
  <w:style w:type="numbering" w:customStyle="1" w:styleId="1128">
    <w:name w:val="無清單1128"/>
    <w:next w:val="a2"/>
    <w:uiPriority w:val="99"/>
    <w:semiHidden/>
    <w:unhideWhenUsed/>
    <w:rsid w:val="00A80512"/>
  </w:style>
  <w:style w:type="table" w:customStyle="1" w:styleId="1290">
    <w:name w:val="表格格線129"/>
    <w:basedOn w:val="a1"/>
    <w:next w:val="aff6"/>
    <w:rsid w:val="00A80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A80512"/>
  </w:style>
  <w:style w:type="numbering" w:customStyle="1" w:styleId="NoList1227">
    <w:name w:val="No List1227"/>
    <w:next w:val="a2"/>
    <w:uiPriority w:val="99"/>
    <w:semiHidden/>
    <w:unhideWhenUsed/>
    <w:rsid w:val="00A80512"/>
  </w:style>
  <w:style w:type="numbering" w:customStyle="1" w:styleId="11270">
    <w:name w:val="リストなし1127"/>
    <w:next w:val="a2"/>
    <w:uiPriority w:val="99"/>
    <w:semiHidden/>
    <w:unhideWhenUsed/>
    <w:rsid w:val="00A80512"/>
  </w:style>
  <w:style w:type="numbering" w:customStyle="1" w:styleId="11271">
    <w:name w:val="无列表1127"/>
    <w:next w:val="a2"/>
    <w:semiHidden/>
    <w:rsid w:val="00A80512"/>
  </w:style>
  <w:style w:type="numbering" w:customStyle="1" w:styleId="NoList2127">
    <w:name w:val="No List2127"/>
    <w:next w:val="a2"/>
    <w:semiHidden/>
    <w:rsid w:val="00A80512"/>
  </w:style>
  <w:style w:type="numbering" w:customStyle="1" w:styleId="NoList3127">
    <w:name w:val="No List3127"/>
    <w:next w:val="a2"/>
    <w:uiPriority w:val="99"/>
    <w:semiHidden/>
    <w:rsid w:val="00A80512"/>
  </w:style>
  <w:style w:type="numbering" w:customStyle="1" w:styleId="NoList11128">
    <w:name w:val="No List11128"/>
    <w:next w:val="a2"/>
    <w:uiPriority w:val="99"/>
    <w:semiHidden/>
    <w:unhideWhenUsed/>
    <w:rsid w:val="00A80512"/>
  </w:style>
  <w:style w:type="numbering" w:customStyle="1" w:styleId="1227">
    <w:name w:val="無清單1227"/>
    <w:next w:val="a2"/>
    <w:uiPriority w:val="99"/>
    <w:semiHidden/>
    <w:unhideWhenUsed/>
    <w:rsid w:val="00A80512"/>
  </w:style>
  <w:style w:type="numbering" w:customStyle="1" w:styleId="11127">
    <w:name w:val="無清單11127"/>
    <w:next w:val="a2"/>
    <w:uiPriority w:val="99"/>
    <w:semiHidden/>
    <w:unhideWhenUsed/>
    <w:rsid w:val="00A80512"/>
  </w:style>
  <w:style w:type="table" w:customStyle="1" w:styleId="184">
    <w:name w:val="网格型18"/>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A805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A80512"/>
  </w:style>
  <w:style w:type="table" w:customStyle="1" w:styleId="271">
    <w:name w:val="网格型27"/>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A80512"/>
  </w:style>
  <w:style w:type="numbering" w:customStyle="1" w:styleId="NoList1136">
    <w:name w:val="No List1136"/>
    <w:next w:val="a2"/>
    <w:uiPriority w:val="99"/>
    <w:semiHidden/>
    <w:unhideWhenUsed/>
    <w:rsid w:val="00A80512"/>
  </w:style>
  <w:style w:type="numbering" w:customStyle="1" w:styleId="NoList416">
    <w:name w:val="No List416"/>
    <w:next w:val="a2"/>
    <w:uiPriority w:val="99"/>
    <w:semiHidden/>
    <w:unhideWhenUsed/>
    <w:rsid w:val="00A80512"/>
  </w:style>
  <w:style w:type="table" w:customStyle="1" w:styleId="TableGrid1128">
    <w:name w:val="Table Grid1128"/>
    <w:basedOn w:val="a1"/>
    <w:next w:val="aff6"/>
    <w:uiPriority w:val="39"/>
    <w:rsid w:val="00A80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A80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A80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A80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A80512"/>
  </w:style>
  <w:style w:type="numbering" w:customStyle="1" w:styleId="NoList12116">
    <w:name w:val="No List12116"/>
    <w:next w:val="a2"/>
    <w:uiPriority w:val="99"/>
    <w:semiHidden/>
    <w:unhideWhenUsed/>
    <w:rsid w:val="00A80512"/>
  </w:style>
  <w:style w:type="numbering" w:customStyle="1" w:styleId="111160">
    <w:name w:val="リストなし11116"/>
    <w:next w:val="a2"/>
    <w:uiPriority w:val="99"/>
    <w:semiHidden/>
    <w:unhideWhenUsed/>
    <w:rsid w:val="00A80512"/>
  </w:style>
  <w:style w:type="numbering" w:customStyle="1" w:styleId="111161">
    <w:name w:val="无列表11116"/>
    <w:next w:val="a2"/>
    <w:semiHidden/>
    <w:rsid w:val="00A80512"/>
  </w:style>
  <w:style w:type="numbering" w:customStyle="1" w:styleId="NoList21116">
    <w:name w:val="No List21116"/>
    <w:next w:val="a2"/>
    <w:semiHidden/>
    <w:rsid w:val="00A80512"/>
  </w:style>
  <w:style w:type="numbering" w:customStyle="1" w:styleId="NoList31116">
    <w:name w:val="No List31116"/>
    <w:next w:val="a2"/>
    <w:uiPriority w:val="99"/>
    <w:semiHidden/>
    <w:rsid w:val="00A80512"/>
  </w:style>
  <w:style w:type="numbering" w:customStyle="1" w:styleId="NoList111116">
    <w:name w:val="No List111116"/>
    <w:next w:val="a2"/>
    <w:uiPriority w:val="99"/>
    <w:semiHidden/>
    <w:unhideWhenUsed/>
    <w:rsid w:val="00A80512"/>
  </w:style>
  <w:style w:type="numbering" w:customStyle="1" w:styleId="12116">
    <w:name w:val="無清單12116"/>
    <w:next w:val="a2"/>
    <w:uiPriority w:val="99"/>
    <w:semiHidden/>
    <w:unhideWhenUsed/>
    <w:rsid w:val="00A8051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6">
    <w:name w:val="無清單111116"/>
    <w:next w:val="a2"/>
    <w:uiPriority w:val="99"/>
    <w:semiHidden/>
    <w:unhideWhenUsed/>
    <w:rsid w:val="00A80512"/>
  </w:style>
  <w:style w:type="numbering" w:customStyle="1" w:styleId="NoList1316">
    <w:name w:val="No List1316"/>
    <w:next w:val="a2"/>
    <w:uiPriority w:val="99"/>
    <w:semiHidden/>
    <w:unhideWhenUsed/>
    <w:rsid w:val="00A80512"/>
  </w:style>
  <w:style w:type="numbering" w:customStyle="1" w:styleId="12161">
    <w:name w:val="リストなし1216"/>
    <w:next w:val="a2"/>
    <w:uiPriority w:val="99"/>
    <w:semiHidden/>
    <w:unhideWhenUsed/>
    <w:rsid w:val="00A80512"/>
  </w:style>
  <w:style w:type="numbering" w:customStyle="1" w:styleId="12162">
    <w:name w:val="无列表1216"/>
    <w:next w:val="a2"/>
    <w:semiHidden/>
    <w:rsid w:val="00A80512"/>
  </w:style>
  <w:style w:type="numbering" w:customStyle="1" w:styleId="NoList2216">
    <w:name w:val="No List2216"/>
    <w:next w:val="a2"/>
    <w:semiHidden/>
    <w:rsid w:val="00A80512"/>
  </w:style>
  <w:style w:type="numbering" w:customStyle="1" w:styleId="NoList3216">
    <w:name w:val="No List3216"/>
    <w:next w:val="a2"/>
    <w:uiPriority w:val="99"/>
    <w:semiHidden/>
    <w:rsid w:val="00A80512"/>
  </w:style>
  <w:style w:type="numbering" w:customStyle="1" w:styleId="NoList11216">
    <w:name w:val="No List11216"/>
    <w:next w:val="a2"/>
    <w:uiPriority w:val="99"/>
    <w:semiHidden/>
    <w:unhideWhenUsed/>
    <w:rsid w:val="00A80512"/>
  </w:style>
  <w:style w:type="numbering" w:customStyle="1" w:styleId="1316">
    <w:name w:val="無清單1316"/>
    <w:next w:val="a2"/>
    <w:uiPriority w:val="99"/>
    <w:semiHidden/>
    <w:unhideWhenUsed/>
    <w:rsid w:val="00A80512"/>
  </w:style>
  <w:style w:type="numbering" w:customStyle="1" w:styleId="11216">
    <w:name w:val="無清單11216"/>
    <w:next w:val="a2"/>
    <w:uiPriority w:val="99"/>
    <w:semiHidden/>
    <w:unhideWhenUsed/>
    <w:rsid w:val="00A80512"/>
  </w:style>
  <w:style w:type="numbering" w:customStyle="1" w:styleId="2116">
    <w:name w:val="无列表2116"/>
    <w:next w:val="a2"/>
    <w:uiPriority w:val="99"/>
    <w:semiHidden/>
    <w:unhideWhenUsed/>
    <w:rsid w:val="00A80512"/>
  </w:style>
  <w:style w:type="numbering" w:customStyle="1" w:styleId="NoList12216">
    <w:name w:val="No List12216"/>
    <w:next w:val="a2"/>
    <w:uiPriority w:val="99"/>
    <w:semiHidden/>
    <w:unhideWhenUsed/>
    <w:rsid w:val="00A80512"/>
  </w:style>
  <w:style w:type="numbering" w:customStyle="1" w:styleId="112160">
    <w:name w:val="リストなし11216"/>
    <w:next w:val="a2"/>
    <w:uiPriority w:val="99"/>
    <w:semiHidden/>
    <w:unhideWhenUsed/>
    <w:rsid w:val="00A8051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61">
    <w:name w:val="无列表11216"/>
    <w:next w:val="a2"/>
    <w:semiHidden/>
    <w:rsid w:val="00A80512"/>
  </w:style>
  <w:style w:type="table" w:customStyle="1" w:styleId="3610">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6">
    <w:name w:val="No List21216"/>
    <w:next w:val="a2"/>
    <w:semiHidden/>
    <w:rsid w:val="00A80512"/>
  </w:style>
  <w:style w:type="numbering" w:customStyle="1" w:styleId="NoList31216">
    <w:name w:val="No List31216"/>
    <w:next w:val="a2"/>
    <w:uiPriority w:val="99"/>
    <w:semiHidden/>
    <w:rsid w:val="00A8051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6">
    <w:name w:val="No List111216"/>
    <w:next w:val="a2"/>
    <w:uiPriority w:val="99"/>
    <w:semiHidden/>
    <w:unhideWhenUsed/>
    <w:rsid w:val="00A80512"/>
  </w:style>
  <w:style w:type="numbering" w:customStyle="1" w:styleId="12216">
    <w:name w:val="無清單12216"/>
    <w:next w:val="a2"/>
    <w:uiPriority w:val="99"/>
    <w:semiHidden/>
    <w:unhideWhenUsed/>
    <w:rsid w:val="00A80512"/>
  </w:style>
  <w:style w:type="numbering" w:customStyle="1" w:styleId="111216">
    <w:name w:val="無清單111216"/>
    <w:next w:val="a2"/>
    <w:uiPriority w:val="99"/>
    <w:semiHidden/>
    <w:unhideWhenUsed/>
    <w:rsid w:val="00A80512"/>
  </w:style>
  <w:style w:type="table" w:customStyle="1" w:styleId="1611">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A80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A80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805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80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A80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1453">
      <w:bodyDiv w:val="1"/>
      <w:marLeft w:val="0"/>
      <w:marRight w:val="0"/>
      <w:marTop w:val="0"/>
      <w:marBottom w:val="0"/>
      <w:divBdr>
        <w:top w:val="none" w:sz="0" w:space="0" w:color="auto"/>
        <w:left w:val="none" w:sz="0" w:space="0" w:color="auto"/>
        <w:bottom w:val="none" w:sz="0" w:space="0" w:color="auto"/>
        <w:right w:val="none" w:sz="0" w:space="0" w:color="auto"/>
      </w:divBdr>
    </w:div>
    <w:div w:id="130055520">
      <w:bodyDiv w:val="1"/>
      <w:marLeft w:val="0"/>
      <w:marRight w:val="0"/>
      <w:marTop w:val="0"/>
      <w:marBottom w:val="0"/>
      <w:divBdr>
        <w:top w:val="none" w:sz="0" w:space="0" w:color="auto"/>
        <w:left w:val="none" w:sz="0" w:space="0" w:color="auto"/>
        <w:bottom w:val="none" w:sz="0" w:space="0" w:color="auto"/>
        <w:right w:val="none" w:sz="0" w:space="0" w:color="auto"/>
      </w:divBdr>
    </w:div>
    <w:div w:id="267081070">
      <w:bodyDiv w:val="1"/>
      <w:marLeft w:val="0"/>
      <w:marRight w:val="0"/>
      <w:marTop w:val="0"/>
      <w:marBottom w:val="0"/>
      <w:divBdr>
        <w:top w:val="none" w:sz="0" w:space="0" w:color="auto"/>
        <w:left w:val="none" w:sz="0" w:space="0" w:color="auto"/>
        <w:bottom w:val="none" w:sz="0" w:space="0" w:color="auto"/>
        <w:right w:val="none" w:sz="0" w:space="0" w:color="auto"/>
      </w:divBdr>
    </w:div>
    <w:div w:id="58854256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841550293">
      <w:bodyDiv w:val="1"/>
      <w:marLeft w:val="0"/>
      <w:marRight w:val="0"/>
      <w:marTop w:val="0"/>
      <w:marBottom w:val="0"/>
      <w:divBdr>
        <w:top w:val="none" w:sz="0" w:space="0" w:color="auto"/>
        <w:left w:val="none" w:sz="0" w:space="0" w:color="auto"/>
        <w:bottom w:val="none" w:sz="0" w:space="0" w:color="auto"/>
        <w:right w:val="none" w:sz="0" w:space="0" w:color="auto"/>
      </w:divBdr>
    </w:div>
    <w:div w:id="980110249">
      <w:bodyDiv w:val="1"/>
      <w:marLeft w:val="0"/>
      <w:marRight w:val="0"/>
      <w:marTop w:val="0"/>
      <w:marBottom w:val="0"/>
      <w:divBdr>
        <w:top w:val="none" w:sz="0" w:space="0" w:color="auto"/>
        <w:left w:val="none" w:sz="0" w:space="0" w:color="auto"/>
        <w:bottom w:val="none" w:sz="0" w:space="0" w:color="auto"/>
        <w:right w:val="none" w:sz="0" w:space="0" w:color="auto"/>
      </w:divBdr>
    </w:div>
    <w:div w:id="1011251759">
      <w:bodyDiv w:val="1"/>
      <w:marLeft w:val="0"/>
      <w:marRight w:val="0"/>
      <w:marTop w:val="0"/>
      <w:marBottom w:val="0"/>
      <w:divBdr>
        <w:top w:val="none" w:sz="0" w:space="0" w:color="auto"/>
        <w:left w:val="none" w:sz="0" w:space="0" w:color="auto"/>
        <w:bottom w:val="none" w:sz="0" w:space="0" w:color="auto"/>
        <w:right w:val="none" w:sz="0" w:space="0" w:color="auto"/>
      </w:divBdr>
    </w:div>
    <w:div w:id="1020546070">
      <w:bodyDiv w:val="1"/>
      <w:marLeft w:val="0"/>
      <w:marRight w:val="0"/>
      <w:marTop w:val="0"/>
      <w:marBottom w:val="0"/>
      <w:divBdr>
        <w:top w:val="none" w:sz="0" w:space="0" w:color="auto"/>
        <w:left w:val="none" w:sz="0" w:space="0" w:color="auto"/>
        <w:bottom w:val="none" w:sz="0" w:space="0" w:color="auto"/>
        <w:right w:val="none" w:sz="0" w:space="0" w:color="auto"/>
      </w:divBdr>
    </w:div>
    <w:div w:id="1215697985">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380669868">
      <w:bodyDiv w:val="1"/>
      <w:marLeft w:val="0"/>
      <w:marRight w:val="0"/>
      <w:marTop w:val="0"/>
      <w:marBottom w:val="0"/>
      <w:divBdr>
        <w:top w:val="none" w:sz="0" w:space="0" w:color="auto"/>
        <w:left w:val="none" w:sz="0" w:space="0" w:color="auto"/>
        <w:bottom w:val="none" w:sz="0" w:space="0" w:color="auto"/>
        <w:right w:val="none" w:sz="0" w:space="0" w:color="auto"/>
      </w:divBdr>
    </w:div>
    <w:div w:id="1464881334">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1813862865">
      <w:bodyDiv w:val="1"/>
      <w:marLeft w:val="0"/>
      <w:marRight w:val="0"/>
      <w:marTop w:val="0"/>
      <w:marBottom w:val="0"/>
      <w:divBdr>
        <w:top w:val="none" w:sz="0" w:space="0" w:color="auto"/>
        <w:left w:val="none" w:sz="0" w:space="0" w:color="auto"/>
        <w:bottom w:val="none" w:sz="0" w:space="0" w:color="auto"/>
        <w:right w:val="none" w:sz="0" w:space="0" w:color="auto"/>
      </w:divBdr>
    </w:div>
    <w:div w:id="1880120883">
      <w:bodyDiv w:val="1"/>
      <w:marLeft w:val="0"/>
      <w:marRight w:val="0"/>
      <w:marTop w:val="0"/>
      <w:marBottom w:val="0"/>
      <w:divBdr>
        <w:top w:val="none" w:sz="0" w:space="0" w:color="auto"/>
        <w:left w:val="none" w:sz="0" w:space="0" w:color="auto"/>
        <w:bottom w:val="none" w:sz="0" w:space="0" w:color="auto"/>
        <w:right w:val="none" w:sz="0" w:space="0" w:color="auto"/>
      </w:divBdr>
    </w:div>
    <w:div w:id="1888370355">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755</TotalTime>
  <Pages>5</Pages>
  <Words>1107</Words>
  <Characters>6312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244</cp:revision>
  <cp:lastPrinted>1900-01-01T08:00:00Z</cp:lastPrinted>
  <dcterms:created xsi:type="dcterms:W3CDTF">2022-01-10T12:29:00Z</dcterms:created>
  <dcterms:modified xsi:type="dcterms:W3CDTF">2022-08-10T13:30:00Z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